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514EC26A" w:rsidR="00097DD4" w:rsidRPr="00F15507"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F15507" w:rsidRPr="00F15507">
        <w:rPr>
          <w:b/>
          <w:noProof/>
          <w:sz w:val="24"/>
          <w:lang w:val="en-CN"/>
        </w:rPr>
        <w:t>R4-2211887</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0AB0A415"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B32A4" w:rsidRPr="003B32A4">
        <w:rPr>
          <w:rFonts w:ascii="Arial" w:hAnsi="Arial" w:cs="Arial"/>
          <w:b/>
          <w:sz w:val="22"/>
          <w:szCs w:val="22"/>
          <w:lang w:val="en-US"/>
        </w:rPr>
        <w:t>4.5.2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739C043"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F0F05" w:rsidRPr="00DF0F05">
        <w:rPr>
          <w:rFonts w:ascii="Arial" w:hAnsi="Arial" w:cs="Arial"/>
          <w:b/>
          <w:sz w:val="22"/>
          <w:szCs w:val="22"/>
          <w:lang w:val="en-CN"/>
        </w:rPr>
        <w:t>On RRM performance maintenance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575536D" w14:textId="77777777" w:rsidR="00E611B8" w:rsidRDefault="003B32A4" w:rsidP="00CA0B7B">
      <w:r>
        <w:t>In previous RAN4 meetings, test applicability issue for LTE/FR1 + FR2 RRM test cases were widely discussed.</w:t>
      </w:r>
      <w:r w:rsidR="00E611B8">
        <w:t xml:space="preserve"> The conclusion is that some LTE/FR1 + FR2 RRM tests are still valid with some modification, e.g. removing FR1 serving cell and etc. Some LTE/FR1 + FR2 RRM tests cannot be implemented even with modification. Thus some test applicability was introduced to allow UE to skip those tests.</w:t>
      </w:r>
    </w:p>
    <w:p w14:paraId="09CE257D" w14:textId="1F8F48E6" w:rsidR="000D5DC6" w:rsidRDefault="00E611B8" w:rsidP="00CA0B7B">
      <w:r>
        <w:t xml:space="preserve">Recently, we found that there are still some other tests with similar problem. We are proposing to address them in this meeting. </w:t>
      </w:r>
    </w:p>
    <w:p w14:paraId="56EC6ADB" w14:textId="2F9DFD64" w:rsidR="000936F5" w:rsidRPr="000D5DC6" w:rsidRDefault="000936F5" w:rsidP="00CA0B7B">
      <w:r>
        <w:t>Besides, there is still one open issue on the FR2 inter-frequency relative accuracy test case. We provide further discussion and possible solution in this contribution.</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0199F66" w14:textId="5D2E6708" w:rsidR="00233760" w:rsidRDefault="00F75964" w:rsidP="00233760">
      <w:pPr>
        <w:rPr>
          <w:lang w:val="en-US" w:eastAsia="zh-CN"/>
        </w:rPr>
      </w:pPr>
      <w:r>
        <w:rPr>
          <w:lang w:val="en-US" w:eastAsia="zh-CN"/>
        </w:rPr>
        <w:t>RAN4 agreed the following principle in [1] to identify LTE/FR1+FR2 RRM tests with testability issue:</w:t>
      </w:r>
    </w:p>
    <w:tbl>
      <w:tblPr>
        <w:tblStyle w:val="TableGrid"/>
        <w:tblW w:w="0" w:type="auto"/>
        <w:tblLook w:val="04A0" w:firstRow="1" w:lastRow="0" w:firstColumn="1" w:lastColumn="0" w:noHBand="0" w:noVBand="1"/>
      </w:tblPr>
      <w:tblGrid>
        <w:gridCol w:w="9629"/>
      </w:tblGrid>
      <w:tr w:rsidR="00201EF2" w14:paraId="0EDE7221" w14:textId="77777777" w:rsidTr="00201EF2">
        <w:tc>
          <w:tcPr>
            <w:tcW w:w="9629" w:type="dxa"/>
          </w:tcPr>
          <w:p w14:paraId="06CD1AA2" w14:textId="58F8BCE7" w:rsidR="00201EF2" w:rsidRPr="004D13CC" w:rsidRDefault="00201EF2" w:rsidP="00201EF2">
            <w:pPr>
              <w:pStyle w:val="Heading2"/>
              <w:outlineLvl w:val="1"/>
              <w:rPr>
                <w:sz w:val="28"/>
                <w:szCs w:val="28"/>
                <w:lang w:val="en-US" w:eastAsia="zh-CN"/>
              </w:rPr>
            </w:pPr>
            <w:r>
              <w:rPr>
                <w:sz w:val="28"/>
                <w:szCs w:val="28"/>
                <w:lang w:val="en-US" w:eastAsia="zh-CN"/>
              </w:rPr>
              <w:t xml:space="preserve">4.1 </w:t>
            </w:r>
            <w:r w:rsidRPr="004D13CC">
              <w:rPr>
                <w:sz w:val="28"/>
                <w:szCs w:val="28"/>
                <w:lang w:val="en-US" w:eastAsia="zh-CN"/>
              </w:rPr>
              <w:t>Criteria for selecting FR1/LTE+FR2 test with OTA testability problem</w:t>
            </w:r>
          </w:p>
          <w:p w14:paraId="058366A3" w14:textId="77777777" w:rsidR="00201EF2" w:rsidRPr="004D13CC" w:rsidRDefault="00201EF2" w:rsidP="00201EF2">
            <w:pPr>
              <w:numPr>
                <w:ilvl w:val="0"/>
                <w:numId w:val="45"/>
              </w:numPr>
              <w:rPr>
                <w:rFonts w:eastAsia="DengXian"/>
                <w:iCs/>
                <w:lang w:val="en-US" w:eastAsia="zh-CN"/>
              </w:rPr>
            </w:pPr>
            <w:r w:rsidRPr="004D13CC">
              <w:rPr>
                <w:rFonts w:eastAsia="DengXian"/>
                <w:iCs/>
                <w:lang w:val="en-US" w:eastAsia="zh-CN"/>
              </w:rPr>
              <w:t>FR1/LTE+FR2 test has OTA testability problem if at least one of the following criteria is met:</w:t>
            </w:r>
          </w:p>
          <w:p w14:paraId="1D052E05"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Tests where any requirement is tested for FR1/LTE,</w:t>
            </w:r>
          </w:p>
          <w:p w14:paraId="6AC32F22"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Tests where UE receives any DL message (e.g. RRC/DCI/MAC-CE configuration message/command etc) on FR1/LTE between the starting point and ending point of the test, and</w:t>
            </w:r>
          </w:p>
          <w:p w14:paraId="5CF429D4"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 xml:space="preserve">Tests where UE transmits any UL signal (e.g. measurement report, ACK/NACK, CSI etc) b on FR1/LTE between the starting point and ending point of the test. </w:t>
            </w:r>
          </w:p>
          <w:p w14:paraId="3B7B93B6" w14:textId="77777777" w:rsidR="00201EF2" w:rsidRDefault="00201EF2" w:rsidP="00233760">
            <w:pPr>
              <w:rPr>
                <w:lang w:val="en-US" w:eastAsia="zh-CN"/>
              </w:rPr>
            </w:pPr>
          </w:p>
        </w:tc>
      </w:tr>
    </w:tbl>
    <w:p w14:paraId="5833811C" w14:textId="77777777" w:rsidR="00F75964" w:rsidRDefault="00F75964" w:rsidP="00233760">
      <w:pPr>
        <w:rPr>
          <w:lang w:val="en-US" w:eastAsia="zh-CN"/>
        </w:rPr>
      </w:pPr>
    </w:p>
    <w:p w14:paraId="09DB0BFA" w14:textId="1A6FB0DE" w:rsidR="00A7658D" w:rsidRDefault="00EC4BCC" w:rsidP="00233760">
      <w:pPr>
        <w:rPr>
          <w:lang w:val="en-US" w:eastAsia="zh-CN"/>
        </w:rPr>
      </w:pPr>
      <w:r>
        <w:rPr>
          <w:lang w:val="en-US" w:eastAsia="zh-CN"/>
        </w:rPr>
        <w:t>Besides, RAN4 also agreed UE does not have to pass the following test cases:</w:t>
      </w:r>
    </w:p>
    <w:tbl>
      <w:tblPr>
        <w:tblStyle w:val="TableGrid"/>
        <w:tblW w:w="0" w:type="auto"/>
        <w:tblLook w:val="04A0" w:firstRow="1" w:lastRow="0" w:firstColumn="1" w:lastColumn="0" w:noHBand="0" w:noVBand="1"/>
      </w:tblPr>
      <w:tblGrid>
        <w:gridCol w:w="9629"/>
      </w:tblGrid>
      <w:tr w:rsidR="00EC4BCC" w14:paraId="20B536D6" w14:textId="77777777" w:rsidTr="00EC4BCC">
        <w:tc>
          <w:tcPr>
            <w:tcW w:w="9629" w:type="dxa"/>
          </w:tcPr>
          <w:p w14:paraId="630574AD" w14:textId="77777777" w:rsidR="00EC4BCC" w:rsidRPr="00174A0D" w:rsidRDefault="00EC4BCC" w:rsidP="00EC4BCC">
            <w:pPr>
              <w:pStyle w:val="Heading2"/>
              <w:outlineLvl w:val="1"/>
            </w:pPr>
            <w:r w:rsidRPr="00174A0D">
              <w:lastRenderedPageBreak/>
              <w:t>A.3.13</w:t>
            </w:r>
            <w:r>
              <w:t>A</w:t>
            </w:r>
            <w:r>
              <w:tab/>
            </w:r>
            <w:r w:rsidRPr="00174A0D">
              <w:t xml:space="preserve">Test Cases </w:t>
            </w:r>
            <w:r>
              <w:t>involving E-UTRA/FR1 and FR2 carriers</w:t>
            </w:r>
          </w:p>
          <w:p w14:paraId="6359EEE1" w14:textId="77777777" w:rsidR="00EC4BCC" w:rsidRPr="00174A0D" w:rsidRDefault="00EC4BCC" w:rsidP="00EC4BCC">
            <w:pPr>
              <w:pStyle w:val="Heading3"/>
              <w:outlineLvl w:val="2"/>
            </w:pPr>
            <w:r w:rsidRPr="00174A0D">
              <w:t>A.3.13</w:t>
            </w:r>
            <w:r>
              <w:t>A</w:t>
            </w:r>
            <w:r w:rsidRPr="00174A0D">
              <w:t>.1</w:t>
            </w:r>
            <w:r w:rsidRPr="00174A0D">
              <w:tab/>
              <w:t>Introduction</w:t>
            </w:r>
          </w:p>
          <w:p w14:paraId="0C2E2C5F" w14:textId="77777777" w:rsidR="00EC4BCC" w:rsidRDefault="00EC4BCC" w:rsidP="00EC4BCC">
            <w:r w:rsidRPr="00174A0D">
              <w:t>The following applies to UE compliant to this version of the specification when undergoing tests with a mix of E-UTRA/NR FR1 and NR FR2 carriers in clauses A.5, A.7 and A.8.</w:t>
            </w:r>
          </w:p>
          <w:p w14:paraId="6268EAF0" w14:textId="77777777" w:rsidR="00EC4BCC" w:rsidRPr="002037DD" w:rsidRDefault="00EC4BCC" w:rsidP="00EC4BCC">
            <w:pPr>
              <w:pStyle w:val="Heading3"/>
              <w:outlineLvl w:val="2"/>
            </w:pPr>
            <w:r w:rsidRPr="00174A0D">
              <w:t>A.3.13</w:t>
            </w:r>
            <w:r>
              <w:t>A</w:t>
            </w:r>
            <w:r w:rsidRPr="00174A0D">
              <w:t>.2</w:t>
            </w:r>
            <w:r w:rsidRPr="00174A0D">
              <w:tab/>
              <w:t>Principle of Testing</w:t>
            </w:r>
            <w:r>
              <w:t xml:space="preserve"> in EN-DC</w:t>
            </w:r>
          </w:p>
          <w:p w14:paraId="6E09DC64" w14:textId="77777777" w:rsidR="00EC4BCC" w:rsidRDefault="00EC4BCC" w:rsidP="00EC4BCC">
            <w:r>
              <w:t>For test cases in clause A.5 listed in Table A.3.13A.2-1, the following applies:</w:t>
            </w:r>
          </w:p>
          <w:p w14:paraId="0B58D50D" w14:textId="77777777" w:rsidR="00EC4BCC" w:rsidRDefault="00EC4BCC" w:rsidP="00EC4BCC">
            <w:pPr>
              <w:pStyle w:val="B1"/>
            </w:pPr>
            <w:r w:rsidRPr="006F4D85">
              <w:t>-</w:t>
            </w:r>
            <w:r w:rsidRPr="006F4D85">
              <w:tab/>
            </w:r>
            <w:r>
              <w:t>UE does not have to pass the test case.</w:t>
            </w:r>
          </w:p>
          <w:p w14:paraId="69F21CC7" w14:textId="77777777" w:rsidR="00EC4BCC" w:rsidRDefault="00EC4BCC" w:rsidP="00EC4BC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287"/>
              <w:gridCol w:w="6378"/>
            </w:tblGrid>
            <w:tr w:rsidR="00EC4BCC" w14:paraId="066A71FF" w14:textId="77777777" w:rsidTr="005B642D">
              <w:trPr>
                <w:jc w:val="center"/>
              </w:trPr>
              <w:tc>
                <w:tcPr>
                  <w:tcW w:w="1134" w:type="dxa"/>
                </w:tcPr>
                <w:p w14:paraId="0846DBF5" w14:textId="77777777" w:rsidR="00EC4BCC" w:rsidRPr="004F1645" w:rsidRDefault="00EC4BCC" w:rsidP="00EC4BCC">
                  <w:pPr>
                    <w:pStyle w:val="TAH"/>
                    <w:ind w:left="381" w:hanging="181"/>
                  </w:pPr>
                  <w:r w:rsidRPr="004F1645">
                    <w:t>Clause</w:t>
                  </w:r>
                </w:p>
              </w:tc>
              <w:tc>
                <w:tcPr>
                  <w:tcW w:w="6378" w:type="dxa"/>
                </w:tcPr>
                <w:p w14:paraId="2170FB6E" w14:textId="77777777" w:rsidR="00EC4BCC" w:rsidRPr="004F1645" w:rsidRDefault="00EC4BCC" w:rsidP="00EC4BCC">
                  <w:pPr>
                    <w:pStyle w:val="TAH"/>
                    <w:ind w:left="381" w:hanging="181"/>
                  </w:pPr>
                  <w:r w:rsidRPr="004F1645">
                    <w:t>Test case slogan</w:t>
                  </w:r>
                </w:p>
              </w:tc>
            </w:tr>
            <w:tr w:rsidR="00EC4BCC" w14:paraId="032658B7" w14:textId="77777777" w:rsidTr="005B642D">
              <w:trPr>
                <w:jc w:val="center"/>
              </w:trPr>
              <w:tc>
                <w:tcPr>
                  <w:tcW w:w="1134" w:type="dxa"/>
                </w:tcPr>
                <w:p w14:paraId="3CA3FE9B" w14:textId="77777777" w:rsidR="00EC4BCC" w:rsidRPr="004F1645" w:rsidRDefault="00EC4BCC" w:rsidP="00EC4BCC">
                  <w:pPr>
                    <w:pStyle w:val="TAL"/>
                    <w:ind w:left="380" w:hanging="180"/>
                  </w:pPr>
                  <w:r>
                    <w:t>A.5.5.2.7</w:t>
                  </w:r>
                </w:p>
              </w:tc>
              <w:tc>
                <w:tcPr>
                  <w:tcW w:w="6378" w:type="dxa"/>
                </w:tcPr>
                <w:p w14:paraId="7A6B5845" w14:textId="77777777" w:rsidR="00EC4BCC" w:rsidRPr="004F1645" w:rsidRDefault="00EC4BCC" w:rsidP="00EC4BCC">
                  <w:pPr>
                    <w:pStyle w:val="TAL"/>
                    <w:ind w:left="380" w:hanging="180"/>
                  </w:pPr>
                  <w:r>
                    <w:t>E-UTRAN – NR FR2 interruptions at E-UTRA SRS carrier based switching</w:t>
                  </w:r>
                </w:p>
              </w:tc>
            </w:tr>
            <w:tr w:rsidR="00EC4BCC" w14:paraId="738FAA76" w14:textId="77777777" w:rsidTr="005B642D">
              <w:trPr>
                <w:jc w:val="center"/>
              </w:trPr>
              <w:tc>
                <w:tcPr>
                  <w:tcW w:w="1134" w:type="dxa"/>
                </w:tcPr>
                <w:p w14:paraId="71260B84" w14:textId="77777777" w:rsidR="00EC4BCC" w:rsidRPr="004F1645" w:rsidRDefault="00EC4BCC" w:rsidP="00EC4BCC">
                  <w:pPr>
                    <w:pStyle w:val="TAL"/>
                    <w:ind w:left="380" w:hanging="180"/>
                  </w:pPr>
                  <w:r w:rsidRPr="004F1645">
                    <w:t>A.5.5.3.2</w:t>
                  </w:r>
                </w:p>
              </w:tc>
              <w:tc>
                <w:tcPr>
                  <w:tcW w:w="6378" w:type="dxa"/>
                </w:tcPr>
                <w:p w14:paraId="5B94B925" w14:textId="77777777" w:rsidR="00EC4BCC" w:rsidRPr="004F1645" w:rsidRDefault="00EC4BCC" w:rsidP="00EC4BCC">
                  <w:pPr>
                    <w:pStyle w:val="TAL"/>
                    <w:ind w:left="380" w:hanging="180"/>
                  </w:pPr>
                  <w:r w:rsidRPr="004F1645">
                    <w:t>SCell Activation and deactivation of known SCell in FR1 for 160ms SCell measurement cycle</w:t>
                  </w:r>
                </w:p>
              </w:tc>
            </w:tr>
            <w:tr w:rsidR="00EC4BCC" w14:paraId="60E6C6F6" w14:textId="77777777" w:rsidTr="005B642D">
              <w:trPr>
                <w:jc w:val="center"/>
              </w:trPr>
              <w:tc>
                <w:tcPr>
                  <w:tcW w:w="1134" w:type="dxa"/>
                </w:tcPr>
                <w:p w14:paraId="698B71E4" w14:textId="77777777" w:rsidR="00EC4BCC" w:rsidRPr="004F1645" w:rsidRDefault="00EC4BCC" w:rsidP="00EC4BCC">
                  <w:pPr>
                    <w:pStyle w:val="TAL"/>
                    <w:ind w:left="380" w:hanging="180"/>
                  </w:pPr>
                  <w:r w:rsidRPr="004F1645">
                    <w:t>A.5.5.3.5</w:t>
                  </w:r>
                </w:p>
              </w:tc>
              <w:tc>
                <w:tcPr>
                  <w:tcW w:w="6378" w:type="dxa"/>
                </w:tcPr>
                <w:p w14:paraId="259D2FF1" w14:textId="77777777" w:rsidR="00EC4BCC" w:rsidRPr="004F1645" w:rsidRDefault="00EC4BCC" w:rsidP="00EC4BCC">
                  <w:pPr>
                    <w:pStyle w:val="TAL"/>
                    <w:ind w:left="380" w:hanging="180"/>
                  </w:pPr>
                  <w:r w:rsidRPr="004F1645">
                    <w:t>SCell Activation and deactivation of SCell in FR2</w:t>
                  </w:r>
                </w:p>
                <w:p w14:paraId="1A44EA8C" w14:textId="77777777" w:rsidR="00EC4BCC" w:rsidRPr="004F1645" w:rsidRDefault="00EC4BCC" w:rsidP="00EC4BCC">
                  <w:pPr>
                    <w:pStyle w:val="TAL"/>
                    <w:ind w:left="380" w:hanging="180"/>
                  </w:pPr>
                </w:p>
              </w:tc>
            </w:tr>
            <w:tr w:rsidR="00EC4BCC" w14:paraId="375A7A84" w14:textId="77777777" w:rsidTr="005B642D">
              <w:trPr>
                <w:jc w:val="center"/>
              </w:trPr>
              <w:tc>
                <w:tcPr>
                  <w:tcW w:w="1134" w:type="dxa"/>
                </w:tcPr>
                <w:p w14:paraId="106BBDDC" w14:textId="77777777" w:rsidR="00EC4BCC" w:rsidRPr="004F1645" w:rsidRDefault="00EC4BCC" w:rsidP="00EC4BCC">
                  <w:pPr>
                    <w:pStyle w:val="TAL"/>
                    <w:ind w:left="380" w:hanging="180"/>
                  </w:pPr>
                  <w:r>
                    <w:t>A.5.5.3.6</w:t>
                  </w:r>
                </w:p>
              </w:tc>
              <w:tc>
                <w:tcPr>
                  <w:tcW w:w="6378" w:type="dxa"/>
                </w:tcPr>
                <w:p w14:paraId="105F6961" w14:textId="77777777" w:rsidR="00EC4BCC" w:rsidRPr="004F1645" w:rsidRDefault="00EC4BCC" w:rsidP="00EC4BCC">
                  <w:pPr>
                    <w:pStyle w:val="TAL"/>
                    <w:ind w:left="380" w:hanging="180"/>
                  </w:pPr>
                  <w:r>
                    <w:t>Multiple SCell Activation and deactivation of one unknown SCell and one known SCell in FR2</w:t>
                  </w:r>
                </w:p>
              </w:tc>
            </w:tr>
            <w:tr w:rsidR="00EC4BCC" w14:paraId="68C8CF4A" w14:textId="77777777" w:rsidTr="005B642D">
              <w:trPr>
                <w:jc w:val="center"/>
              </w:trPr>
              <w:tc>
                <w:tcPr>
                  <w:tcW w:w="1134" w:type="dxa"/>
                </w:tcPr>
                <w:p w14:paraId="251AF059" w14:textId="77777777" w:rsidR="00EC4BCC" w:rsidRPr="004F1645" w:rsidRDefault="00EC4BCC" w:rsidP="00EC4BCC">
                  <w:pPr>
                    <w:pStyle w:val="TAL"/>
                    <w:ind w:left="380" w:hanging="180"/>
                  </w:pPr>
                  <w:r>
                    <w:t>A.5.5.6.4.2</w:t>
                  </w:r>
                </w:p>
              </w:tc>
              <w:tc>
                <w:tcPr>
                  <w:tcW w:w="6378" w:type="dxa"/>
                </w:tcPr>
                <w:p w14:paraId="15834A5F" w14:textId="77777777" w:rsidR="00EC4BCC" w:rsidRPr="004F1645" w:rsidRDefault="00EC4BCC" w:rsidP="00EC4BCC">
                  <w:pPr>
                    <w:pStyle w:val="TAL"/>
                    <w:ind w:left="380" w:hanging="180"/>
                  </w:pPr>
                  <w:r>
                    <w:t>E-UTRAN – NR FR1 PSCell SCell dormancy switch of two FR2 SCells outside active time</w:t>
                  </w:r>
                </w:p>
              </w:tc>
            </w:tr>
          </w:tbl>
          <w:p w14:paraId="7AC52D3C" w14:textId="77777777" w:rsidR="00EC4BCC" w:rsidRPr="00174A0D" w:rsidRDefault="00EC4BCC" w:rsidP="00EC4BCC"/>
          <w:p w14:paraId="79655174" w14:textId="77777777" w:rsidR="00EC4BCC" w:rsidRDefault="00EC4BCC" w:rsidP="00EC4BCC">
            <w:pPr>
              <w:pStyle w:val="Heading3"/>
              <w:outlineLvl w:val="2"/>
            </w:pPr>
            <w:r w:rsidRPr="00174A0D">
              <w:t>A.3.13</w:t>
            </w:r>
            <w:r>
              <w:t>A</w:t>
            </w:r>
            <w:r w:rsidRPr="00174A0D">
              <w:t>.</w:t>
            </w:r>
            <w:r>
              <w:t>3</w:t>
            </w:r>
            <w:r w:rsidRPr="00174A0D">
              <w:tab/>
              <w:t>Principle of Testing</w:t>
            </w:r>
            <w:r>
              <w:t xml:space="preserve"> in SA</w:t>
            </w:r>
          </w:p>
          <w:p w14:paraId="3EF2B651" w14:textId="77777777" w:rsidR="00EC4BCC" w:rsidRDefault="00EC4BCC" w:rsidP="00EC4BCC">
            <w:r>
              <w:t>For test cases in clause A.7 listed in Table A.3.13A.3-1, the following applies:</w:t>
            </w:r>
          </w:p>
          <w:p w14:paraId="00491FEA" w14:textId="77777777" w:rsidR="00EC4BCC" w:rsidRDefault="00EC4BCC" w:rsidP="00EC4BCC">
            <w:pPr>
              <w:pStyle w:val="B1"/>
            </w:pPr>
            <w:r w:rsidRPr="006F4D85">
              <w:t>-</w:t>
            </w:r>
            <w:r w:rsidRPr="006F4D85">
              <w:tab/>
            </w:r>
            <w:r>
              <w:t>UE does not have to pass the test case.</w:t>
            </w:r>
          </w:p>
          <w:p w14:paraId="105A095C" w14:textId="77777777" w:rsidR="00EC4BCC" w:rsidRDefault="00EC4BCC" w:rsidP="00EC4BC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287"/>
              <w:gridCol w:w="6378"/>
            </w:tblGrid>
            <w:tr w:rsidR="00EC4BCC" w14:paraId="4D974550" w14:textId="77777777" w:rsidTr="005B642D">
              <w:trPr>
                <w:jc w:val="center"/>
              </w:trPr>
              <w:tc>
                <w:tcPr>
                  <w:tcW w:w="1134" w:type="dxa"/>
                </w:tcPr>
                <w:p w14:paraId="6925CE7C" w14:textId="77777777" w:rsidR="00EC4BCC" w:rsidRPr="004F1645" w:rsidRDefault="00EC4BCC" w:rsidP="00EC4BCC">
                  <w:pPr>
                    <w:pStyle w:val="TAH"/>
                    <w:ind w:left="381" w:hanging="181"/>
                  </w:pPr>
                  <w:r w:rsidRPr="004F1645">
                    <w:t>Clause</w:t>
                  </w:r>
                </w:p>
              </w:tc>
              <w:tc>
                <w:tcPr>
                  <w:tcW w:w="6378" w:type="dxa"/>
                </w:tcPr>
                <w:p w14:paraId="6A6F5EDD" w14:textId="77777777" w:rsidR="00EC4BCC" w:rsidRPr="004F1645" w:rsidRDefault="00EC4BCC" w:rsidP="00EC4BCC">
                  <w:pPr>
                    <w:pStyle w:val="TAH"/>
                    <w:ind w:left="381" w:hanging="181"/>
                  </w:pPr>
                  <w:r w:rsidRPr="004F1645">
                    <w:t>Test case slogan</w:t>
                  </w:r>
                </w:p>
              </w:tc>
            </w:tr>
            <w:tr w:rsidR="00EC4BCC" w14:paraId="7AF1AC45" w14:textId="77777777" w:rsidTr="005B642D">
              <w:trPr>
                <w:jc w:val="center"/>
              </w:trPr>
              <w:tc>
                <w:tcPr>
                  <w:tcW w:w="1134" w:type="dxa"/>
                </w:tcPr>
                <w:p w14:paraId="3F4ADFA9" w14:textId="77777777" w:rsidR="00EC4BCC" w:rsidRPr="004F1645" w:rsidRDefault="00EC4BCC" w:rsidP="00EC4BCC">
                  <w:pPr>
                    <w:pStyle w:val="TAL"/>
                    <w:ind w:left="380" w:hanging="180"/>
                  </w:pPr>
                  <w:r w:rsidRPr="004F1645">
                    <w:t>A.7.5.3.2</w:t>
                  </w:r>
                </w:p>
              </w:tc>
              <w:tc>
                <w:tcPr>
                  <w:tcW w:w="6378" w:type="dxa"/>
                </w:tcPr>
                <w:p w14:paraId="367328D1" w14:textId="77777777" w:rsidR="00EC4BCC" w:rsidRPr="004F1645" w:rsidRDefault="00EC4BCC" w:rsidP="00EC4BCC">
                  <w:pPr>
                    <w:pStyle w:val="TAL"/>
                    <w:ind w:left="380" w:hanging="180"/>
                  </w:pPr>
                  <w:r w:rsidRPr="004F1645">
                    <w:t>SCell Activation and deactivation for FR1+FR2 inter-band with target SCell in FR2</w:t>
                  </w:r>
                </w:p>
              </w:tc>
            </w:tr>
            <w:tr w:rsidR="00EC4BCC" w14:paraId="3F34A098" w14:textId="77777777" w:rsidTr="005B642D">
              <w:trPr>
                <w:jc w:val="center"/>
              </w:trPr>
              <w:tc>
                <w:tcPr>
                  <w:tcW w:w="1134" w:type="dxa"/>
                </w:tcPr>
                <w:p w14:paraId="246AC4CF" w14:textId="77777777" w:rsidR="00EC4BCC" w:rsidRPr="004F1645" w:rsidRDefault="00EC4BCC" w:rsidP="00EC4BCC">
                  <w:pPr>
                    <w:pStyle w:val="TAL"/>
                    <w:ind w:left="380" w:hanging="180"/>
                  </w:pPr>
                  <w:r w:rsidRPr="004F1645">
                    <w:t>A.7.5.6.1.2</w:t>
                  </w:r>
                </w:p>
              </w:tc>
              <w:tc>
                <w:tcPr>
                  <w:tcW w:w="6378" w:type="dxa"/>
                </w:tcPr>
                <w:p w14:paraId="2F0D08D9" w14:textId="77777777" w:rsidR="00EC4BCC" w:rsidRPr="004F1645" w:rsidRDefault="00EC4BCC" w:rsidP="00EC4BCC">
                  <w:pPr>
                    <w:pStyle w:val="TAL"/>
                    <w:ind w:left="380" w:hanging="180"/>
                  </w:pPr>
                  <w:r w:rsidRPr="004F1645">
                    <w:t>NR FR1- NR FR2 DL active BWP switch of PCell with non-DRX in SA</w:t>
                  </w:r>
                </w:p>
                <w:p w14:paraId="221949E5" w14:textId="77777777" w:rsidR="00EC4BCC" w:rsidRPr="004F1645" w:rsidRDefault="00EC4BCC" w:rsidP="00EC4BCC">
                  <w:pPr>
                    <w:pStyle w:val="TAL"/>
                    <w:ind w:left="380" w:hanging="180"/>
                  </w:pPr>
                </w:p>
              </w:tc>
            </w:tr>
            <w:tr w:rsidR="00EC4BCC" w14:paraId="0AEA61FD" w14:textId="77777777" w:rsidTr="005B642D">
              <w:trPr>
                <w:jc w:val="center"/>
              </w:trPr>
              <w:tc>
                <w:tcPr>
                  <w:tcW w:w="1134" w:type="dxa"/>
                </w:tcPr>
                <w:p w14:paraId="6101CF38" w14:textId="77777777" w:rsidR="00EC4BCC" w:rsidRPr="004F1645" w:rsidRDefault="00EC4BCC" w:rsidP="00EC4BCC">
                  <w:pPr>
                    <w:pStyle w:val="TAL"/>
                    <w:ind w:left="380" w:hanging="180"/>
                  </w:pPr>
                  <w:r>
                    <w:t>A.7.5.6.4.2</w:t>
                  </w:r>
                </w:p>
              </w:tc>
              <w:tc>
                <w:tcPr>
                  <w:tcW w:w="6378" w:type="dxa"/>
                </w:tcPr>
                <w:p w14:paraId="1D7775AE" w14:textId="77777777" w:rsidR="00EC4BCC" w:rsidRPr="004F1645" w:rsidRDefault="00EC4BCC" w:rsidP="00EC4BCC">
                  <w:pPr>
                    <w:pStyle w:val="TAL"/>
                    <w:ind w:left="380" w:hanging="180"/>
                  </w:pPr>
                  <w:r>
                    <w:t>NR FR1 PCell SCell dormancy switch of two FR2 SCells outside active time</w:t>
                  </w:r>
                </w:p>
              </w:tc>
            </w:tr>
            <w:tr w:rsidR="00EC4BCC" w14:paraId="70741935" w14:textId="77777777" w:rsidTr="005B642D">
              <w:trPr>
                <w:jc w:val="center"/>
              </w:trPr>
              <w:tc>
                <w:tcPr>
                  <w:tcW w:w="1134" w:type="dxa"/>
                </w:tcPr>
                <w:p w14:paraId="5CBDEF37" w14:textId="77777777" w:rsidR="00EC4BCC" w:rsidRPr="004F1645" w:rsidRDefault="00EC4BCC" w:rsidP="00EC4BCC">
                  <w:pPr>
                    <w:pStyle w:val="TAL"/>
                    <w:ind w:left="380" w:hanging="180"/>
                  </w:pPr>
                  <w:r w:rsidRPr="004F1645">
                    <w:t>A.7.6.2.5</w:t>
                  </w:r>
                </w:p>
              </w:tc>
              <w:tc>
                <w:tcPr>
                  <w:tcW w:w="6378" w:type="dxa"/>
                </w:tcPr>
                <w:p w14:paraId="7D8EF5AE" w14:textId="77777777" w:rsidR="00EC4BCC" w:rsidRPr="004F1645" w:rsidRDefault="00EC4BCC" w:rsidP="00EC4BCC">
                  <w:pPr>
                    <w:pStyle w:val="TAL"/>
                    <w:ind w:left="380" w:hanging="180"/>
                  </w:pPr>
                  <w:r w:rsidRPr="004F1645">
                    <w:t>SA event triggered reporting tests for FR2 without SSB time index detection when DRX is not used (PCell in FR1)</w:t>
                  </w:r>
                </w:p>
              </w:tc>
            </w:tr>
            <w:tr w:rsidR="00EC4BCC" w14:paraId="451FC869" w14:textId="77777777" w:rsidTr="005B642D">
              <w:trPr>
                <w:jc w:val="center"/>
              </w:trPr>
              <w:tc>
                <w:tcPr>
                  <w:tcW w:w="1134" w:type="dxa"/>
                </w:tcPr>
                <w:p w14:paraId="30F7EFFB" w14:textId="77777777" w:rsidR="00EC4BCC" w:rsidRPr="004F1645" w:rsidRDefault="00EC4BCC" w:rsidP="00EC4BCC">
                  <w:pPr>
                    <w:pStyle w:val="TAL"/>
                    <w:ind w:left="380" w:hanging="180"/>
                  </w:pPr>
                  <w:r w:rsidRPr="004F1645">
                    <w:t>A.7.6.2.6</w:t>
                  </w:r>
                </w:p>
              </w:tc>
              <w:tc>
                <w:tcPr>
                  <w:tcW w:w="6378" w:type="dxa"/>
                </w:tcPr>
                <w:p w14:paraId="32BE2F0D" w14:textId="77777777" w:rsidR="00EC4BCC" w:rsidRPr="004F1645" w:rsidRDefault="00EC4BCC" w:rsidP="00EC4BCC">
                  <w:pPr>
                    <w:pStyle w:val="TAL"/>
                    <w:ind w:left="380" w:hanging="180"/>
                  </w:pPr>
                  <w:r w:rsidRPr="004F1645">
                    <w:t>SA event triggered reporting tests for FR2 without SSB time index detection when DRX is used (PCell in FR1)</w:t>
                  </w:r>
                </w:p>
              </w:tc>
            </w:tr>
            <w:tr w:rsidR="00EC4BCC" w14:paraId="1F084AC3" w14:textId="77777777" w:rsidTr="005B642D">
              <w:trPr>
                <w:jc w:val="center"/>
              </w:trPr>
              <w:tc>
                <w:tcPr>
                  <w:tcW w:w="1134" w:type="dxa"/>
                </w:tcPr>
                <w:p w14:paraId="6F5830F2" w14:textId="77777777" w:rsidR="00EC4BCC" w:rsidRPr="004F1645" w:rsidRDefault="00EC4BCC" w:rsidP="00EC4BCC">
                  <w:pPr>
                    <w:pStyle w:val="TAL"/>
                    <w:ind w:left="380" w:hanging="180"/>
                  </w:pPr>
                  <w:r w:rsidRPr="004F1645">
                    <w:t>A.7.6.2.7</w:t>
                  </w:r>
                </w:p>
              </w:tc>
              <w:tc>
                <w:tcPr>
                  <w:tcW w:w="6378" w:type="dxa"/>
                </w:tcPr>
                <w:p w14:paraId="255A94B9" w14:textId="77777777" w:rsidR="00EC4BCC" w:rsidRPr="004F1645" w:rsidRDefault="00EC4BCC" w:rsidP="00EC4BCC">
                  <w:pPr>
                    <w:pStyle w:val="TAL"/>
                    <w:ind w:left="380" w:hanging="180"/>
                  </w:pPr>
                  <w:r w:rsidRPr="004F1645">
                    <w:t>SA event triggered reporting tests for FR2 with SSB time index detection when DRX is not used (PCell in FR1)</w:t>
                  </w:r>
                </w:p>
              </w:tc>
            </w:tr>
            <w:tr w:rsidR="00EC4BCC" w14:paraId="2758ED95" w14:textId="77777777" w:rsidTr="005B642D">
              <w:trPr>
                <w:jc w:val="center"/>
              </w:trPr>
              <w:tc>
                <w:tcPr>
                  <w:tcW w:w="1134" w:type="dxa"/>
                </w:tcPr>
                <w:p w14:paraId="1C28CE3E" w14:textId="77777777" w:rsidR="00EC4BCC" w:rsidRPr="004F1645" w:rsidRDefault="00EC4BCC" w:rsidP="00EC4BCC">
                  <w:pPr>
                    <w:pStyle w:val="TAL"/>
                    <w:ind w:left="380" w:hanging="180"/>
                  </w:pPr>
                  <w:r w:rsidRPr="004F1645">
                    <w:t>A.7.6.2.8</w:t>
                  </w:r>
                </w:p>
              </w:tc>
              <w:tc>
                <w:tcPr>
                  <w:tcW w:w="6378" w:type="dxa"/>
                </w:tcPr>
                <w:p w14:paraId="647CEB3A" w14:textId="77777777" w:rsidR="00EC4BCC" w:rsidRPr="004F1645" w:rsidRDefault="00EC4BCC" w:rsidP="00EC4BCC">
                  <w:pPr>
                    <w:pStyle w:val="TAL"/>
                    <w:ind w:left="380" w:hanging="180"/>
                  </w:pPr>
                  <w:r w:rsidRPr="004F1645">
                    <w:t>SA event triggered reporting tests for FR2 with SSB time index detection when DRX is used (PCell in FR1)</w:t>
                  </w:r>
                </w:p>
              </w:tc>
            </w:tr>
          </w:tbl>
          <w:p w14:paraId="199F3AFB" w14:textId="77777777" w:rsidR="00EC4BCC" w:rsidRPr="00174A0D" w:rsidRDefault="00EC4BCC" w:rsidP="00EC4BCC"/>
          <w:p w14:paraId="0CA67E76" w14:textId="77777777" w:rsidR="00EC4BCC" w:rsidRDefault="00EC4BCC" w:rsidP="00EC4BCC">
            <w:pPr>
              <w:pStyle w:val="Heading3"/>
              <w:outlineLvl w:val="2"/>
            </w:pPr>
            <w:r w:rsidRPr="00174A0D">
              <w:t>A.3.13</w:t>
            </w:r>
            <w:r>
              <w:t>A</w:t>
            </w:r>
            <w:r w:rsidRPr="00174A0D">
              <w:t>.</w:t>
            </w:r>
            <w:r>
              <w:t>4</w:t>
            </w:r>
            <w:r w:rsidRPr="00174A0D">
              <w:tab/>
              <w:t>Principle of Testing</w:t>
            </w:r>
            <w:r>
              <w:t xml:space="preserve"> in E-UTRA</w:t>
            </w:r>
          </w:p>
          <w:p w14:paraId="6A4E2F16" w14:textId="77777777" w:rsidR="00EC4BCC" w:rsidRDefault="00EC4BCC" w:rsidP="00EC4BCC">
            <w:r>
              <w:t>For test cases in clause A.8 listed in Table A.3.13A.4-1, the following applies:</w:t>
            </w:r>
          </w:p>
          <w:p w14:paraId="54713E00" w14:textId="77777777" w:rsidR="00EC4BCC" w:rsidRDefault="00EC4BCC" w:rsidP="00EC4BCC">
            <w:pPr>
              <w:pStyle w:val="B1"/>
            </w:pPr>
            <w:r w:rsidRPr="006F4D85">
              <w:t>-</w:t>
            </w:r>
            <w:r w:rsidRPr="006F4D85">
              <w:tab/>
            </w:r>
            <w:r>
              <w:t>UE does not have to pass the test case.</w:t>
            </w:r>
          </w:p>
          <w:p w14:paraId="17646C21" w14:textId="77777777" w:rsidR="00EC4BCC" w:rsidRDefault="00EC4BCC" w:rsidP="00EC4BC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7"/>
              <w:gridCol w:w="6378"/>
            </w:tblGrid>
            <w:tr w:rsidR="00EC4BCC" w14:paraId="651B740E" w14:textId="77777777" w:rsidTr="005B642D">
              <w:trPr>
                <w:jc w:val="center"/>
              </w:trPr>
              <w:tc>
                <w:tcPr>
                  <w:tcW w:w="1134" w:type="dxa"/>
                </w:tcPr>
                <w:p w14:paraId="0294F792" w14:textId="77777777" w:rsidR="00EC4BCC" w:rsidRPr="004F1645" w:rsidRDefault="00EC4BCC" w:rsidP="00EC4BCC">
                  <w:pPr>
                    <w:pStyle w:val="TAH"/>
                    <w:ind w:left="381" w:hanging="181"/>
                  </w:pPr>
                  <w:r w:rsidRPr="004F1645">
                    <w:lastRenderedPageBreak/>
                    <w:t>Clause</w:t>
                  </w:r>
                </w:p>
              </w:tc>
              <w:tc>
                <w:tcPr>
                  <w:tcW w:w="6378" w:type="dxa"/>
                </w:tcPr>
                <w:p w14:paraId="27EA5DC1" w14:textId="77777777" w:rsidR="00EC4BCC" w:rsidRPr="004F1645" w:rsidRDefault="00EC4BCC" w:rsidP="00EC4BCC">
                  <w:pPr>
                    <w:pStyle w:val="TAH"/>
                    <w:ind w:left="381" w:hanging="181"/>
                  </w:pPr>
                  <w:r w:rsidRPr="004F1645">
                    <w:t>Test case slogan</w:t>
                  </w:r>
                </w:p>
              </w:tc>
            </w:tr>
            <w:tr w:rsidR="00EC4BCC" w14:paraId="38EE2A02" w14:textId="77777777" w:rsidTr="005B642D">
              <w:trPr>
                <w:jc w:val="center"/>
              </w:trPr>
              <w:tc>
                <w:tcPr>
                  <w:tcW w:w="1134" w:type="dxa"/>
                </w:tcPr>
                <w:p w14:paraId="69401DBE" w14:textId="77777777" w:rsidR="00EC4BCC" w:rsidRPr="004F1645" w:rsidRDefault="00EC4BCC" w:rsidP="00EC4BCC">
                  <w:pPr>
                    <w:pStyle w:val="TAL"/>
                    <w:ind w:left="380" w:hanging="180"/>
                  </w:pPr>
                  <w:r w:rsidRPr="004F1645">
                    <w:t>A.8.4.2.5</w:t>
                  </w:r>
                </w:p>
              </w:tc>
              <w:tc>
                <w:tcPr>
                  <w:tcW w:w="6378" w:type="dxa"/>
                </w:tcPr>
                <w:p w14:paraId="5BC1E800" w14:textId="77777777" w:rsidR="00EC4BCC" w:rsidRPr="004F1645" w:rsidRDefault="00EC4BCC" w:rsidP="00EC4BCC">
                  <w:pPr>
                    <w:pStyle w:val="TAL"/>
                    <w:ind w:left="380" w:hanging="180"/>
                  </w:pPr>
                  <w:r w:rsidRPr="004F1645">
                    <w:t>NR Inter-RAT event triggered reporting tests for FR2 without SSB time index detection when DRX is not used</w:t>
                  </w:r>
                </w:p>
              </w:tc>
            </w:tr>
            <w:tr w:rsidR="00EC4BCC" w14:paraId="5CF702E6" w14:textId="77777777" w:rsidTr="005B642D">
              <w:trPr>
                <w:jc w:val="center"/>
              </w:trPr>
              <w:tc>
                <w:tcPr>
                  <w:tcW w:w="1134" w:type="dxa"/>
                </w:tcPr>
                <w:p w14:paraId="23CE58AF" w14:textId="77777777" w:rsidR="00EC4BCC" w:rsidRPr="004F1645" w:rsidRDefault="00EC4BCC" w:rsidP="00EC4BCC">
                  <w:pPr>
                    <w:pStyle w:val="TAL"/>
                    <w:ind w:left="380" w:hanging="180"/>
                  </w:pPr>
                  <w:r w:rsidRPr="004F1645">
                    <w:t>A.8.4.2.6</w:t>
                  </w:r>
                </w:p>
              </w:tc>
              <w:tc>
                <w:tcPr>
                  <w:tcW w:w="6378" w:type="dxa"/>
                </w:tcPr>
                <w:p w14:paraId="3E2CEFC4" w14:textId="77777777" w:rsidR="00EC4BCC" w:rsidRPr="004F1645" w:rsidRDefault="00EC4BCC" w:rsidP="00EC4BCC">
                  <w:pPr>
                    <w:pStyle w:val="TAL"/>
                    <w:ind w:left="380" w:hanging="180"/>
                  </w:pPr>
                  <w:r w:rsidRPr="004F1645">
                    <w:t>NR Inter-RAT event triggered reporting tests for FR2 without SSB time index detection when DRX is used</w:t>
                  </w:r>
                </w:p>
              </w:tc>
            </w:tr>
            <w:tr w:rsidR="00EC4BCC" w14:paraId="071BD715" w14:textId="77777777" w:rsidTr="005B642D">
              <w:trPr>
                <w:jc w:val="center"/>
              </w:trPr>
              <w:tc>
                <w:tcPr>
                  <w:tcW w:w="1134" w:type="dxa"/>
                </w:tcPr>
                <w:p w14:paraId="0B372373" w14:textId="77777777" w:rsidR="00EC4BCC" w:rsidRPr="004F1645" w:rsidRDefault="00EC4BCC" w:rsidP="00EC4BCC">
                  <w:pPr>
                    <w:pStyle w:val="TAL"/>
                    <w:ind w:left="380" w:hanging="180"/>
                  </w:pPr>
                  <w:r w:rsidRPr="004F1645">
                    <w:t>A.8.4.2.7</w:t>
                  </w:r>
                </w:p>
              </w:tc>
              <w:tc>
                <w:tcPr>
                  <w:tcW w:w="6378" w:type="dxa"/>
                </w:tcPr>
                <w:p w14:paraId="5D57A9D9" w14:textId="77777777" w:rsidR="00EC4BCC" w:rsidRPr="004F1645" w:rsidRDefault="00EC4BCC" w:rsidP="00EC4BCC">
                  <w:pPr>
                    <w:pStyle w:val="TAL"/>
                    <w:ind w:left="380" w:hanging="180"/>
                  </w:pPr>
                  <w:r w:rsidRPr="004F1645">
                    <w:t>NR Inter-RAT event triggered reporting tests for FR2 with SSB time index detection when DRX is not used</w:t>
                  </w:r>
                </w:p>
              </w:tc>
            </w:tr>
            <w:tr w:rsidR="00EC4BCC" w14:paraId="578F927A" w14:textId="77777777" w:rsidTr="005B642D">
              <w:trPr>
                <w:jc w:val="center"/>
              </w:trPr>
              <w:tc>
                <w:tcPr>
                  <w:tcW w:w="1134" w:type="dxa"/>
                </w:tcPr>
                <w:p w14:paraId="5216EDA9" w14:textId="77777777" w:rsidR="00EC4BCC" w:rsidRPr="004F1645" w:rsidRDefault="00EC4BCC" w:rsidP="00EC4BCC">
                  <w:pPr>
                    <w:pStyle w:val="TAL"/>
                    <w:ind w:left="380" w:hanging="180"/>
                  </w:pPr>
                  <w:r w:rsidRPr="004F1645">
                    <w:t>A.8.4.2.8</w:t>
                  </w:r>
                </w:p>
              </w:tc>
              <w:tc>
                <w:tcPr>
                  <w:tcW w:w="6378" w:type="dxa"/>
                </w:tcPr>
                <w:p w14:paraId="54A84C9A" w14:textId="77777777" w:rsidR="00EC4BCC" w:rsidRPr="004F1645" w:rsidRDefault="00EC4BCC" w:rsidP="00EC4BCC">
                  <w:pPr>
                    <w:pStyle w:val="TAL"/>
                    <w:ind w:left="380" w:hanging="180"/>
                  </w:pPr>
                  <w:r w:rsidRPr="004F1645">
                    <w:t>NR Inter-RAT event triggered reporting tests for FR2 with SSB time index detection when DRX is used</w:t>
                  </w:r>
                </w:p>
              </w:tc>
            </w:tr>
          </w:tbl>
          <w:p w14:paraId="51AE2458" w14:textId="77777777" w:rsidR="00EC4BCC" w:rsidRDefault="00EC4BCC" w:rsidP="00233760">
            <w:pPr>
              <w:rPr>
                <w:lang w:val="en-US" w:eastAsia="zh-CN"/>
              </w:rPr>
            </w:pPr>
          </w:p>
        </w:tc>
      </w:tr>
    </w:tbl>
    <w:p w14:paraId="61D46E91" w14:textId="51413754" w:rsidR="00EC4BCC" w:rsidRDefault="00EC4BCC" w:rsidP="00233760">
      <w:pPr>
        <w:rPr>
          <w:lang w:val="en-US" w:eastAsia="zh-CN"/>
        </w:rPr>
      </w:pPr>
    </w:p>
    <w:p w14:paraId="4DF47445" w14:textId="496C92D5" w:rsidR="00D41809" w:rsidRDefault="007A2E2B" w:rsidP="00233760">
      <w:pPr>
        <w:rPr>
          <w:lang w:val="en-US" w:eastAsia="zh-CN"/>
        </w:rPr>
      </w:pPr>
      <w:r>
        <w:rPr>
          <w:lang w:val="en-US" w:eastAsia="zh-CN"/>
        </w:rPr>
        <w:t>We found that existing test cases for inter-frequency measurement accuracy with serving cell in FR1 and target cell in FR2 is also problematic. In A.5.7.1.3 and A.7.7.1.3, UE has to receive RRC for measurement configuration and report measurement result via FR1 serving cell, which fulfills the criteria in 4.1 of [1]. Thus it cannot be implemented.</w:t>
      </w:r>
    </w:p>
    <w:p w14:paraId="4D4431CC" w14:textId="77777777" w:rsidR="00630789" w:rsidRPr="006F4D85" w:rsidRDefault="00630789" w:rsidP="00630789">
      <w:pPr>
        <w:pStyle w:val="TH"/>
      </w:pPr>
      <w:r w:rsidRPr="006F4D85">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30789" w:rsidRPr="006F4D85" w14:paraId="6DCEC2F1" w14:textId="77777777" w:rsidTr="005B642D">
        <w:trPr>
          <w:jc w:val="center"/>
        </w:trPr>
        <w:tc>
          <w:tcPr>
            <w:tcW w:w="1420" w:type="dxa"/>
            <w:shd w:val="clear" w:color="auto" w:fill="auto"/>
          </w:tcPr>
          <w:p w14:paraId="4C372E15" w14:textId="77777777" w:rsidR="00630789" w:rsidRPr="006F4D85" w:rsidRDefault="00630789" w:rsidP="005B642D">
            <w:pPr>
              <w:pStyle w:val="TAH"/>
            </w:pPr>
            <w:r w:rsidRPr="006F4D85">
              <w:t>Config</w:t>
            </w:r>
          </w:p>
        </w:tc>
        <w:tc>
          <w:tcPr>
            <w:tcW w:w="3687" w:type="dxa"/>
            <w:shd w:val="clear" w:color="auto" w:fill="auto"/>
          </w:tcPr>
          <w:p w14:paraId="7BEFC6B3" w14:textId="77777777" w:rsidR="00630789" w:rsidRPr="006F4D85" w:rsidRDefault="00630789" w:rsidP="005B642D">
            <w:pPr>
              <w:pStyle w:val="TAH"/>
            </w:pPr>
            <w:r w:rsidRPr="006F4D85">
              <w:t>Description of serving cell</w:t>
            </w:r>
          </w:p>
        </w:tc>
        <w:tc>
          <w:tcPr>
            <w:tcW w:w="3189" w:type="dxa"/>
          </w:tcPr>
          <w:p w14:paraId="38A6B085" w14:textId="77777777" w:rsidR="00630789" w:rsidRPr="006F4D85" w:rsidRDefault="00630789" w:rsidP="005B642D">
            <w:pPr>
              <w:pStyle w:val="TAH"/>
            </w:pPr>
            <w:r w:rsidRPr="006F4D85">
              <w:t>Description of target cell</w:t>
            </w:r>
          </w:p>
        </w:tc>
      </w:tr>
      <w:tr w:rsidR="00630789" w:rsidRPr="006F4D85" w14:paraId="6236B845" w14:textId="77777777" w:rsidTr="005B642D">
        <w:trPr>
          <w:jc w:val="center"/>
        </w:trPr>
        <w:tc>
          <w:tcPr>
            <w:tcW w:w="1420" w:type="dxa"/>
            <w:shd w:val="clear" w:color="auto" w:fill="auto"/>
            <w:vAlign w:val="center"/>
          </w:tcPr>
          <w:p w14:paraId="30199595" w14:textId="77777777" w:rsidR="00630789" w:rsidRPr="006F4D85" w:rsidRDefault="00630789" w:rsidP="005B642D">
            <w:pPr>
              <w:pStyle w:val="TAL"/>
            </w:pPr>
            <w:r w:rsidRPr="006F4D85">
              <w:t>1</w:t>
            </w:r>
          </w:p>
        </w:tc>
        <w:tc>
          <w:tcPr>
            <w:tcW w:w="3687" w:type="dxa"/>
            <w:shd w:val="clear" w:color="auto" w:fill="auto"/>
            <w:vAlign w:val="center"/>
          </w:tcPr>
          <w:p w14:paraId="608C3CAF" w14:textId="77777777" w:rsidR="00630789" w:rsidRPr="006F4D85" w:rsidRDefault="00630789" w:rsidP="005B642D">
            <w:pPr>
              <w:pStyle w:val="TAL"/>
            </w:pPr>
            <w:r w:rsidRPr="006F4D85">
              <w:t>LTE FDD, NR 15 kHz SSB SCS, 10 MHz bandwidth, FDD duplex mode</w:t>
            </w:r>
          </w:p>
        </w:tc>
        <w:tc>
          <w:tcPr>
            <w:tcW w:w="3189" w:type="dxa"/>
            <w:vMerge w:val="restart"/>
            <w:vAlign w:val="center"/>
          </w:tcPr>
          <w:p w14:paraId="7F00F151" w14:textId="77777777" w:rsidR="00630789" w:rsidRPr="006F4D85" w:rsidRDefault="00630789" w:rsidP="005B642D">
            <w:pPr>
              <w:pStyle w:val="TAL"/>
            </w:pPr>
            <w:r w:rsidRPr="006F4D85">
              <w:t>120 kHz SSB SCS, 100 MHz bandwidth, TDD duplex mode</w:t>
            </w:r>
          </w:p>
        </w:tc>
      </w:tr>
      <w:tr w:rsidR="00630789" w:rsidRPr="006F4D85" w14:paraId="740D68FA" w14:textId="77777777" w:rsidTr="005B642D">
        <w:trPr>
          <w:jc w:val="center"/>
        </w:trPr>
        <w:tc>
          <w:tcPr>
            <w:tcW w:w="1420" w:type="dxa"/>
            <w:shd w:val="clear" w:color="auto" w:fill="auto"/>
            <w:vAlign w:val="center"/>
          </w:tcPr>
          <w:p w14:paraId="6848150B" w14:textId="77777777" w:rsidR="00630789" w:rsidRPr="006F4D85" w:rsidRDefault="00630789" w:rsidP="005B642D">
            <w:pPr>
              <w:pStyle w:val="TAL"/>
            </w:pPr>
            <w:r w:rsidRPr="006F4D85">
              <w:t>2</w:t>
            </w:r>
          </w:p>
        </w:tc>
        <w:tc>
          <w:tcPr>
            <w:tcW w:w="3687" w:type="dxa"/>
            <w:shd w:val="clear" w:color="auto" w:fill="auto"/>
            <w:vAlign w:val="center"/>
          </w:tcPr>
          <w:p w14:paraId="305C2901" w14:textId="77777777" w:rsidR="00630789" w:rsidRPr="006F4D85" w:rsidRDefault="00630789" w:rsidP="005B642D">
            <w:pPr>
              <w:pStyle w:val="TAL"/>
            </w:pPr>
            <w:r w:rsidRPr="006F4D85">
              <w:t>LTE FDD, NR 15 kHz SSB SCS, 10 MHz bandwidth, TDD duplex mode</w:t>
            </w:r>
          </w:p>
        </w:tc>
        <w:tc>
          <w:tcPr>
            <w:tcW w:w="3189" w:type="dxa"/>
            <w:vMerge/>
            <w:vAlign w:val="center"/>
          </w:tcPr>
          <w:p w14:paraId="5A9DD551" w14:textId="77777777" w:rsidR="00630789" w:rsidRPr="006F4D85" w:rsidRDefault="00630789" w:rsidP="005B642D">
            <w:pPr>
              <w:keepNext/>
              <w:keepLines/>
              <w:spacing w:after="0"/>
              <w:jc w:val="center"/>
              <w:rPr>
                <w:rFonts w:ascii="Arial" w:hAnsi="Arial"/>
                <w:sz w:val="18"/>
              </w:rPr>
            </w:pPr>
          </w:p>
        </w:tc>
      </w:tr>
      <w:tr w:rsidR="00630789" w:rsidRPr="006F4D85" w14:paraId="2CCA57DF" w14:textId="77777777" w:rsidTr="005B642D">
        <w:trPr>
          <w:jc w:val="center"/>
        </w:trPr>
        <w:tc>
          <w:tcPr>
            <w:tcW w:w="1420" w:type="dxa"/>
            <w:shd w:val="clear" w:color="auto" w:fill="auto"/>
            <w:vAlign w:val="center"/>
          </w:tcPr>
          <w:p w14:paraId="418135E2" w14:textId="77777777" w:rsidR="00630789" w:rsidRPr="006F4D85" w:rsidRDefault="00630789" w:rsidP="005B642D">
            <w:pPr>
              <w:pStyle w:val="TAL"/>
            </w:pPr>
            <w:r w:rsidRPr="006F4D85">
              <w:t>3</w:t>
            </w:r>
          </w:p>
        </w:tc>
        <w:tc>
          <w:tcPr>
            <w:tcW w:w="3687" w:type="dxa"/>
            <w:shd w:val="clear" w:color="auto" w:fill="auto"/>
            <w:vAlign w:val="center"/>
          </w:tcPr>
          <w:p w14:paraId="14FCEAB5" w14:textId="77777777" w:rsidR="00630789" w:rsidRPr="006F4D85" w:rsidRDefault="00630789" w:rsidP="005B642D">
            <w:pPr>
              <w:pStyle w:val="TAL"/>
            </w:pPr>
            <w:r w:rsidRPr="006F4D85">
              <w:t>LTE FDD, NR 30 kHz SSB SCS, 40 MHz bandwidth, TDD duplex mode</w:t>
            </w:r>
          </w:p>
        </w:tc>
        <w:tc>
          <w:tcPr>
            <w:tcW w:w="3189" w:type="dxa"/>
            <w:vMerge/>
            <w:vAlign w:val="center"/>
          </w:tcPr>
          <w:p w14:paraId="45C4DFCB" w14:textId="77777777" w:rsidR="00630789" w:rsidRPr="006F4D85" w:rsidRDefault="00630789" w:rsidP="005B642D">
            <w:pPr>
              <w:keepNext/>
              <w:keepLines/>
              <w:spacing w:after="0"/>
              <w:jc w:val="center"/>
              <w:rPr>
                <w:rFonts w:ascii="Arial" w:hAnsi="Arial"/>
                <w:sz w:val="18"/>
              </w:rPr>
            </w:pPr>
          </w:p>
        </w:tc>
      </w:tr>
      <w:tr w:rsidR="00630789" w:rsidRPr="006F4D85" w14:paraId="4A998A6F" w14:textId="77777777" w:rsidTr="005B642D">
        <w:trPr>
          <w:jc w:val="center"/>
        </w:trPr>
        <w:tc>
          <w:tcPr>
            <w:tcW w:w="1420" w:type="dxa"/>
            <w:shd w:val="clear" w:color="auto" w:fill="auto"/>
            <w:vAlign w:val="center"/>
          </w:tcPr>
          <w:p w14:paraId="6999D9C8" w14:textId="77777777" w:rsidR="00630789" w:rsidRPr="006F4D85" w:rsidRDefault="00630789" w:rsidP="005B642D">
            <w:pPr>
              <w:pStyle w:val="TAL"/>
            </w:pPr>
            <w:r w:rsidRPr="006F4D85">
              <w:t>4</w:t>
            </w:r>
          </w:p>
        </w:tc>
        <w:tc>
          <w:tcPr>
            <w:tcW w:w="3687" w:type="dxa"/>
            <w:shd w:val="clear" w:color="auto" w:fill="auto"/>
            <w:vAlign w:val="center"/>
          </w:tcPr>
          <w:p w14:paraId="4E44AA58" w14:textId="77777777" w:rsidR="00630789" w:rsidRPr="006F4D85" w:rsidRDefault="00630789" w:rsidP="005B642D">
            <w:pPr>
              <w:pStyle w:val="TAL"/>
            </w:pPr>
            <w:r w:rsidRPr="006F4D85">
              <w:t>LTE TDD, NR 15 kHz SSB SCS, 10 MHz bandwidth, FDD duplex mode</w:t>
            </w:r>
          </w:p>
        </w:tc>
        <w:tc>
          <w:tcPr>
            <w:tcW w:w="3189" w:type="dxa"/>
            <w:vMerge/>
            <w:vAlign w:val="center"/>
          </w:tcPr>
          <w:p w14:paraId="3B47BFE5" w14:textId="77777777" w:rsidR="00630789" w:rsidRPr="006F4D85" w:rsidRDefault="00630789" w:rsidP="005B642D">
            <w:pPr>
              <w:keepNext/>
              <w:keepLines/>
              <w:spacing w:after="0"/>
              <w:jc w:val="center"/>
              <w:rPr>
                <w:rFonts w:ascii="Arial" w:hAnsi="Arial"/>
                <w:sz w:val="18"/>
              </w:rPr>
            </w:pPr>
          </w:p>
        </w:tc>
      </w:tr>
      <w:tr w:rsidR="00630789" w:rsidRPr="006F4D85" w14:paraId="16B0F964" w14:textId="77777777" w:rsidTr="005B642D">
        <w:trPr>
          <w:jc w:val="center"/>
        </w:trPr>
        <w:tc>
          <w:tcPr>
            <w:tcW w:w="1420" w:type="dxa"/>
            <w:shd w:val="clear" w:color="auto" w:fill="auto"/>
            <w:vAlign w:val="center"/>
          </w:tcPr>
          <w:p w14:paraId="7F60A0C8" w14:textId="77777777" w:rsidR="00630789" w:rsidRPr="006F4D85" w:rsidRDefault="00630789" w:rsidP="005B642D">
            <w:pPr>
              <w:pStyle w:val="TAL"/>
            </w:pPr>
            <w:r w:rsidRPr="006F4D85">
              <w:t>5</w:t>
            </w:r>
          </w:p>
        </w:tc>
        <w:tc>
          <w:tcPr>
            <w:tcW w:w="3687" w:type="dxa"/>
            <w:shd w:val="clear" w:color="auto" w:fill="auto"/>
            <w:vAlign w:val="center"/>
          </w:tcPr>
          <w:p w14:paraId="39051E67" w14:textId="77777777" w:rsidR="00630789" w:rsidRPr="006F4D85" w:rsidRDefault="00630789" w:rsidP="005B642D">
            <w:pPr>
              <w:pStyle w:val="TAL"/>
            </w:pPr>
            <w:r w:rsidRPr="006F4D85">
              <w:t>LTE TDD, NR 15 kHz SSB SCS, 10 MHz bandwidth, TDD duplex mode</w:t>
            </w:r>
          </w:p>
        </w:tc>
        <w:tc>
          <w:tcPr>
            <w:tcW w:w="3189" w:type="dxa"/>
            <w:vMerge/>
            <w:vAlign w:val="center"/>
          </w:tcPr>
          <w:p w14:paraId="146C381A" w14:textId="77777777" w:rsidR="00630789" w:rsidRPr="006F4D85" w:rsidRDefault="00630789" w:rsidP="005B642D">
            <w:pPr>
              <w:keepNext/>
              <w:keepLines/>
              <w:spacing w:after="0"/>
              <w:jc w:val="center"/>
              <w:rPr>
                <w:rFonts w:ascii="Arial" w:hAnsi="Arial"/>
                <w:sz w:val="18"/>
              </w:rPr>
            </w:pPr>
          </w:p>
        </w:tc>
      </w:tr>
      <w:tr w:rsidR="00630789" w:rsidRPr="006F4D85" w14:paraId="78370410" w14:textId="77777777" w:rsidTr="005B642D">
        <w:trPr>
          <w:jc w:val="center"/>
        </w:trPr>
        <w:tc>
          <w:tcPr>
            <w:tcW w:w="1420" w:type="dxa"/>
            <w:shd w:val="clear" w:color="auto" w:fill="auto"/>
            <w:vAlign w:val="center"/>
          </w:tcPr>
          <w:p w14:paraId="1E5C30CB" w14:textId="77777777" w:rsidR="00630789" w:rsidRPr="006F4D85" w:rsidRDefault="00630789" w:rsidP="005B642D">
            <w:pPr>
              <w:pStyle w:val="TAL"/>
            </w:pPr>
            <w:r w:rsidRPr="006F4D85">
              <w:t>6</w:t>
            </w:r>
          </w:p>
        </w:tc>
        <w:tc>
          <w:tcPr>
            <w:tcW w:w="3687" w:type="dxa"/>
            <w:shd w:val="clear" w:color="auto" w:fill="auto"/>
            <w:vAlign w:val="center"/>
          </w:tcPr>
          <w:p w14:paraId="51C8AFD1" w14:textId="77777777" w:rsidR="00630789" w:rsidRPr="006F4D85" w:rsidRDefault="00630789" w:rsidP="005B642D">
            <w:pPr>
              <w:pStyle w:val="TAL"/>
            </w:pPr>
            <w:r w:rsidRPr="006F4D85">
              <w:t>LTE TDD, NR 30 kHz SSB SCS, 40 MHz bandwidth, TDD duplex mode</w:t>
            </w:r>
          </w:p>
        </w:tc>
        <w:tc>
          <w:tcPr>
            <w:tcW w:w="3189" w:type="dxa"/>
            <w:vMerge/>
            <w:vAlign w:val="center"/>
          </w:tcPr>
          <w:p w14:paraId="1B0DB720" w14:textId="77777777" w:rsidR="00630789" w:rsidRPr="006F4D85" w:rsidRDefault="00630789" w:rsidP="005B642D">
            <w:pPr>
              <w:keepNext/>
              <w:keepLines/>
              <w:spacing w:after="0"/>
              <w:jc w:val="center"/>
              <w:rPr>
                <w:rFonts w:ascii="Arial" w:hAnsi="Arial"/>
                <w:sz w:val="18"/>
              </w:rPr>
            </w:pPr>
          </w:p>
        </w:tc>
      </w:tr>
      <w:tr w:rsidR="00630789" w:rsidRPr="006F4D85" w14:paraId="359F20D2" w14:textId="77777777" w:rsidTr="005B642D">
        <w:trPr>
          <w:jc w:val="center"/>
        </w:trPr>
        <w:tc>
          <w:tcPr>
            <w:tcW w:w="8296" w:type="dxa"/>
            <w:gridSpan w:val="3"/>
            <w:shd w:val="clear" w:color="auto" w:fill="auto"/>
          </w:tcPr>
          <w:p w14:paraId="71A3D7EA" w14:textId="77777777" w:rsidR="00630789" w:rsidRPr="006F4D85" w:rsidRDefault="00630789" w:rsidP="005B642D">
            <w:pPr>
              <w:pStyle w:val="TAN"/>
            </w:pPr>
            <w:r w:rsidRPr="006F4D85">
              <w:t>Note:</w:t>
            </w:r>
            <w:r w:rsidRPr="006F4D85">
              <w:tab/>
              <w:t>The UE is only required to be tested in one of the supported test configurations</w:t>
            </w:r>
          </w:p>
        </w:tc>
      </w:tr>
    </w:tbl>
    <w:p w14:paraId="6549DD74" w14:textId="45CBADB3" w:rsidR="00630789" w:rsidRDefault="00630789" w:rsidP="00233760">
      <w:pPr>
        <w:rPr>
          <w:lang w:val="en-US" w:eastAsia="zh-CN"/>
        </w:rPr>
      </w:pPr>
    </w:p>
    <w:p w14:paraId="22EEFBD9" w14:textId="77777777" w:rsidR="00630789" w:rsidRPr="001C0E1B" w:rsidRDefault="00630789" w:rsidP="00630789">
      <w:pPr>
        <w:pStyle w:val="TH"/>
      </w:pPr>
      <w:r w:rsidRPr="001C0E1B">
        <w:t>Table A.</w:t>
      </w:r>
      <w:r w:rsidRPr="001C0E1B">
        <w:rPr>
          <w:lang w:eastAsia="zh-CN"/>
        </w:rPr>
        <w:t>7</w:t>
      </w:r>
      <w:r w:rsidRPr="001C0E1B">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30789" w:rsidRPr="001C0E1B" w14:paraId="2BF49957" w14:textId="77777777" w:rsidTr="005B642D">
        <w:trPr>
          <w:jc w:val="center"/>
        </w:trPr>
        <w:tc>
          <w:tcPr>
            <w:tcW w:w="1420" w:type="dxa"/>
            <w:shd w:val="clear" w:color="auto" w:fill="auto"/>
          </w:tcPr>
          <w:p w14:paraId="4540686F" w14:textId="77777777" w:rsidR="00630789" w:rsidRPr="001C0E1B" w:rsidRDefault="00630789" w:rsidP="005B642D">
            <w:pPr>
              <w:pStyle w:val="TAH"/>
            </w:pPr>
            <w:r w:rsidRPr="001C0E1B">
              <w:t>Config</w:t>
            </w:r>
          </w:p>
        </w:tc>
        <w:tc>
          <w:tcPr>
            <w:tcW w:w="3687" w:type="dxa"/>
            <w:shd w:val="clear" w:color="auto" w:fill="auto"/>
          </w:tcPr>
          <w:p w14:paraId="52F33CEF" w14:textId="77777777" w:rsidR="00630789" w:rsidRPr="001C0E1B" w:rsidRDefault="00630789" w:rsidP="005B642D">
            <w:pPr>
              <w:pStyle w:val="TAH"/>
            </w:pPr>
            <w:r w:rsidRPr="001C0E1B">
              <w:t>Description of serving cell</w:t>
            </w:r>
          </w:p>
        </w:tc>
        <w:tc>
          <w:tcPr>
            <w:tcW w:w="3189" w:type="dxa"/>
          </w:tcPr>
          <w:p w14:paraId="58756D72" w14:textId="77777777" w:rsidR="00630789" w:rsidRPr="001C0E1B" w:rsidRDefault="00630789" w:rsidP="005B642D">
            <w:pPr>
              <w:pStyle w:val="TAH"/>
            </w:pPr>
            <w:r w:rsidRPr="001C0E1B">
              <w:t>Description of target cell</w:t>
            </w:r>
          </w:p>
        </w:tc>
      </w:tr>
      <w:tr w:rsidR="00630789" w:rsidRPr="001C0E1B" w14:paraId="0DA982E6" w14:textId="77777777" w:rsidTr="005B642D">
        <w:trPr>
          <w:jc w:val="center"/>
        </w:trPr>
        <w:tc>
          <w:tcPr>
            <w:tcW w:w="1420" w:type="dxa"/>
            <w:shd w:val="clear" w:color="auto" w:fill="auto"/>
          </w:tcPr>
          <w:p w14:paraId="61AB59CC" w14:textId="77777777" w:rsidR="00630789" w:rsidRPr="001C0E1B" w:rsidRDefault="00630789" w:rsidP="005B642D">
            <w:pPr>
              <w:pStyle w:val="TAL"/>
            </w:pPr>
            <w:r w:rsidRPr="001C0E1B">
              <w:t>1</w:t>
            </w:r>
          </w:p>
        </w:tc>
        <w:tc>
          <w:tcPr>
            <w:tcW w:w="3687" w:type="dxa"/>
            <w:shd w:val="clear" w:color="auto" w:fill="auto"/>
          </w:tcPr>
          <w:p w14:paraId="05A0D3FC" w14:textId="77777777" w:rsidR="00630789" w:rsidRPr="001C0E1B" w:rsidRDefault="00630789" w:rsidP="005B642D">
            <w:pPr>
              <w:pStyle w:val="TAL"/>
            </w:pPr>
            <w:r w:rsidRPr="001C0E1B">
              <w:t>NR 15 kHz SSB SCS, 10 MHz bandwidth, FDD duplex mode</w:t>
            </w:r>
          </w:p>
        </w:tc>
        <w:tc>
          <w:tcPr>
            <w:tcW w:w="3189" w:type="dxa"/>
            <w:vMerge w:val="restart"/>
            <w:vAlign w:val="center"/>
          </w:tcPr>
          <w:p w14:paraId="05F11B1B" w14:textId="77777777" w:rsidR="00630789" w:rsidRPr="001C0E1B" w:rsidRDefault="00630789" w:rsidP="005B642D">
            <w:pPr>
              <w:pStyle w:val="TAL"/>
            </w:pPr>
            <w:r w:rsidRPr="001C0E1B">
              <w:t>120 kHz SSB SCS, 100 MHz bandwidth, TDD duplex mode</w:t>
            </w:r>
          </w:p>
        </w:tc>
      </w:tr>
      <w:tr w:rsidR="00630789" w:rsidRPr="001C0E1B" w14:paraId="5620F735" w14:textId="77777777" w:rsidTr="005B642D">
        <w:trPr>
          <w:jc w:val="center"/>
        </w:trPr>
        <w:tc>
          <w:tcPr>
            <w:tcW w:w="1420" w:type="dxa"/>
            <w:shd w:val="clear" w:color="auto" w:fill="auto"/>
          </w:tcPr>
          <w:p w14:paraId="3B0F6BD9" w14:textId="77777777" w:rsidR="00630789" w:rsidRPr="001C0E1B" w:rsidRDefault="00630789" w:rsidP="005B642D">
            <w:pPr>
              <w:pStyle w:val="TAL"/>
            </w:pPr>
            <w:r w:rsidRPr="001C0E1B">
              <w:t>2</w:t>
            </w:r>
          </w:p>
        </w:tc>
        <w:tc>
          <w:tcPr>
            <w:tcW w:w="3687" w:type="dxa"/>
            <w:shd w:val="clear" w:color="auto" w:fill="auto"/>
          </w:tcPr>
          <w:p w14:paraId="59A949CF" w14:textId="77777777" w:rsidR="00630789" w:rsidRPr="001C0E1B" w:rsidRDefault="00630789" w:rsidP="005B642D">
            <w:pPr>
              <w:pStyle w:val="TAL"/>
            </w:pPr>
            <w:r w:rsidRPr="001C0E1B">
              <w:t>NR 15 kHz SSB SCS, 10 MHz bandwidth, TDD duplex mode</w:t>
            </w:r>
          </w:p>
        </w:tc>
        <w:tc>
          <w:tcPr>
            <w:tcW w:w="3189" w:type="dxa"/>
            <w:vMerge/>
          </w:tcPr>
          <w:p w14:paraId="4E816C34" w14:textId="77777777" w:rsidR="00630789" w:rsidRPr="001C0E1B" w:rsidRDefault="00630789" w:rsidP="005B642D">
            <w:pPr>
              <w:pStyle w:val="TAL"/>
            </w:pPr>
          </w:p>
        </w:tc>
      </w:tr>
      <w:tr w:rsidR="00630789" w:rsidRPr="001C0E1B" w14:paraId="6CF36710" w14:textId="77777777" w:rsidTr="005B642D">
        <w:trPr>
          <w:jc w:val="center"/>
        </w:trPr>
        <w:tc>
          <w:tcPr>
            <w:tcW w:w="1420" w:type="dxa"/>
            <w:shd w:val="clear" w:color="auto" w:fill="auto"/>
          </w:tcPr>
          <w:p w14:paraId="49B890CF" w14:textId="77777777" w:rsidR="00630789" w:rsidRPr="001C0E1B" w:rsidRDefault="00630789" w:rsidP="005B642D">
            <w:pPr>
              <w:pStyle w:val="TAL"/>
            </w:pPr>
            <w:r w:rsidRPr="001C0E1B">
              <w:t>3</w:t>
            </w:r>
          </w:p>
        </w:tc>
        <w:tc>
          <w:tcPr>
            <w:tcW w:w="3687" w:type="dxa"/>
            <w:shd w:val="clear" w:color="auto" w:fill="auto"/>
          </w:tcPr>
          <w:p w14:paraId="489825E6" w14:textId="77777777" w:rsidR="00630789" w:rsidRPr="001C0E1B" w:rsidRDefault="00630789" w:rsidP="005B642D">
            <w:pPr>
              <w:pStyle w:val="TAL"/>
            </w:pPr>
            <w:r w:rsidRPr="001C0E1B">
              <w:t>NR 30 kHz SSB SCS, 40 MHz bandwidth, TDD duplex mode</w:t>
            </w:r>
          </w:p>
        </w:tc>
        <w:tc>
          <w:tcPr>
            <w:tcW w:w="3189" w:type="dxa"/>
            <w:vMerge/>
          </w:tcPr>
          <w:p w14:paraId="0FF2B416" w14:textId="77777777" w:rsidR="00630789" w:rsidRPr="001C0E1B" w:rsidRDefault="00630789" w:rsidP="005B642D">
            <w:pPr>
              <w:pStyle w:val="TAL"/>
            </w:pPr>
          </w:p>
        </w:tc>
      </w:tr>
    </w:tbl>
    <w:p w14:paraId="31D38917" w14:textId="77777777" w:rsidR="00630789" w:rsidRDefault="00630789" w:rsidP="00233760">
      <w:pPr>
        <w:rPr>
          <w:lang w:val="en-US" w:eastAsia="zh-CN"/>
        </w:rPr>
      </w:pPr>
    </w:p>
    <w:p w14:paraId="7311DF86" w14:textId="6D072F40" w:rsidR="00C86E24" w:rsidRDefault="008313D6" w:rsidP="008313D6">
      <w:pPr>
        <w:pStyle w:val="Caption"/>
        <w:rPr>
          <w:lang w:val="en-US" w:eastAsia="zh-CN"/>
        </w:rPr>
      </w:pPr>
      <w:bookmarkStart w:id="2" w:name="_Ref100580808"/>
      <w:r>
        <w:t xml:space="preserve">Observation </w:t>
      </w:r>
      <w:r>
        <w:fldChar w:fldCharType="begin"/>
      </w:r>
      <w:r>
        <w:instrText xml:space="preserve"> SEQ Observation \* ARABIC </w:instrText>
      </w:r>
      <w:r>
        <w:fldChar w:fldCharType="separate"/>
      </w:r>
      <w:r w:rsidR="002D1257">
        <w:rPr>
          <w:noProof/>
        </w:rPr>
        <w:t>1</w:t>
      </w:r>
      <w:r>
        <w:fldChar w:fldCharType="end"/>
      </w:r>
      <w:r>
        <w:t xml:space="preserve">: in </w:t>
      </w:r>
      <w:r>
        <w:rPr>
          <w:lang w:val="en-US" w:eastAsia="zh-CN"/>
        </w:rPr>
        <w:t>A.5.7.1.3 and A.7.7.1.3, UE has to receive RRC for measurement configuration and report measurement result via FR1 serving cell.</w:t>
      </w:r>
      <w:bookmarkEnd w:id="2"/>
    </w:p>
    <w:p w14:paraId="157657D8" w14:textId="4E0A3767" w:rsidR="00880D39" w:rsidRDefault="00880D39" w:rsidP="00880D39">
      <w:pPr>
        <w:rPr>
          <w:lang w:val="en-US" w:eastAsia="zh-CN"/>
        </w:rPr>
      </w:pPr>
      <w:r>
        <w:rPr>
          <w:lang w:val="en-US" w:eastAsia="zh-CN"/>
        </w:rPr>
        <w:t xml:space="preserve">During RAN4#103e discussion, our proposal on adding new applicability rule to allow UE not to pass the tests got objected by some companies. The main concern was that the </w:t>
      </w:r>
      <w:r w:rsidRPr="00880D39">
        <w:rPr>
          <w:lang w:val="en-US" w:eastAsia="zh-CN"/>
        </w:rPr>
        <w:t>reporting is not time critical</w:t>
      </w:r>
      <w:r>
        <w:rPr>
          <w:lang w:val="en-US" w:eastAsia="zh-CN"/>
        </w:rPr>
        <w:t xml:space="preserve">. </w:t>
      </w:r>
      <w:r w:rsidRPr="00880D39">
        <w:rPr>
          <w:lang w:val="en-US" w:eastAsia="zh-CN"/>
        </w:rPr>
        <w:t>If the report is not transmitted successfully, the report can be transmitted repeatedly to TE on LTE/FR1 cell until the network received the report</w:t>
      </w:r>
      <w:r w:rsidR="00A654B3">
        <w:rPr>
          <w:lang w:val="en-US" w:eastAsia="zh-CN"/>
        </w:rPr>
        <w:t>.</w:t>
      </w:r>
    </w:p>
    <w:p w14:paraId="78FC4F0B" w14:textId="4D411983" w:rsidR="00A654B3" w:rsidRDefault="00A654B3" w:rsidP="00880D39">
      <w:pPr>
        <w:rPr>
          <w:lang w:val="en-US" w:eastAsia="zh-CN"/>
        </w:rPr>
      </w:pPr>
      <w:r>
        <w:rPr>
          <w:lang w:val="en-US" w:eastAsia="zh-CN"/>
        </w:rPr>
        <w:t xml:space="preserve">However, our concern is that </w:t>
      </w:r>
      <w:r w:rsidR="00060B14">
        <w:rPr>
          <w:lang w:val="en-US" w:eastAsia="zh-CN"/>
        </w:rPr>
        <w:t xml:space="preserve">TE may need to send RRC multiple times and </w:t>
      </w:r>
      <w:r>
        <w:rPr>
          <w:lang w:val="en-US" w:eastAsia="zh-CN"/>
        </w:rPr>
        <w:t xml:space="preserve">UE </w:t>
      </w:r>
      <w:r w:rsidR="00060B14">
        <w:rPr>
          <w:lang w:val="en-US" w:eastAsia="zh-CN"/>
        </w:rPr>
        <w:t>may need to send</w:t>
      </w:r>
      <w:r>
        <w:rPr>
          <w:lang w:val="en-US" w:eastAsia="zh-CN"/>
        </w:rPr>
        <w:t xml:space="preserve"> </w:t>
      </w:r>
      <w:r w:rsidR="00060B14">
        <w:rPr>
          <w:lang w:val="en-US" w:eastAsia="zh-CN"/>
        </w:rPr>
        <w:t>measurement</w:t>
      </w:r>
      <w:r>
        <w:rPr>
          <w:lang w:val="en-US" w:eastAsia="zh-CN"/>
        </w:rPr>
        <w:t xml:space="preserve"> report </w:t>
      </w:r>
      <w:r w:rsidR="00060B14">
        <w:rPr>
          <w:lang w:val="en-US" w:eastAsia="zh-CN"/>
        </w:rPr>
        <w:t xml:space="preserve">multiple times, which </w:t>
      </w:r>
      <w:r>
        <w:rPr>
          <w:lang w:val="en-US" w:eastAsia="zh-CN"/>
        </w:rPr>
        <w:t>would</w:t>
      </w:r>
      <w:r w:rsidRPr="00A654B3">
        <w:rPr>
          <w:lang w:val="en-US" w:eastAsia="zh-CN"/>
        </w:rPr>
        <w:t xml:space="preserve"> increase the testing time</w:t>
      </w:r>
      <w:r>
        <w:rPr>
          <w:lang w:val="en-US" w:eastAsia="zh-CN"/>
        </w:rPr>
        <w:t xml:space="preserve"> and cost</w:t>
      </w:r>
      <w:r w:rsidRPr="00A654B3">
        <w:rPr>
          <w:lang w:val="en-US" w:eastAsia="zh-CN"/>
        </w:rPr>
        <w:t>. On the other hand, we have other test to verify inter-frequency measurement performance in FR1 and FR2. We don’t see any issue to skip this one. The chance for the UE which can survive other inter-frequency measurement accuracy in FR1 and FR2 cannot pass this FR1+FR2 test is extremely low.</w:t>
      </w:r>
      <w:r>
        <w:rPr>
          <w:lang w:val="en-US" w:eastAsia="zh-CN"/>
        </w:rPr>
        <w:t xml:space="preserve"> If companies still cannot accept this, one compromised solution is to update the c</w:t>
      </w:r>
      <w:r w:rsidRPr="00A654B3">
        <w:rPr>
          <w:lang w:val="en-US" w:eastAsia="zh-CN"/>
        </w:rPr>
        <w:t>riteria</w:t>
      </w:r>
      <w:r>
        <w:rPr>
          <w:lang w:val="en-US" w:eastAsia="zh-CN"/>
        </w:rPr>
        <w:t xml:space="preserve"> </w:t>
      </w:r>
      <w:r w:rsidRPr="00A654B3">
        <w:rPr>
          <w:lang w:val="en-US" w:eastAsia="zh-CN"/>
        </w:rPr>
        <w:t>for selecting FR1/LTE+FR2 test with OTA testability problem</w:t>
      </w:r>
      <w:r>
        <w:rPr>
          <w:lang w:val="en-US" w:eastAsia="zh-CN"/>
        </w:rPr>
        <w:t>, which was approved in RAN4#100e [1].</w:t>
      </w:r>
      <w:r w:rsidR="00FA6DBB">
        <w:rPr>
          <w:lang w:val="en-US" w:eastAsia="zh-CN"/>
        </w:rPr>
        <w:t xml:space="preserve"> Intention is to keep RAN4 agreement consistent. For instance:</w:t>
      </w:r>
    </w:p>
    <w:tbl>
      <w:tblPr>
        <w:tblStyle w:val="TableGrid"/>
        <w:tblW w:w="0" w:type="auto"/>
        <w:tblLook w:val="04A0" w:firstRow="1" w:lastRow="0" w:firstColumn="1" w:lastColumn="0" w:noHBand="0" w:noVBand="1"/>
      </w:tblPr>
      <w:tblGrid>
        <w:gridCol w:w="9629"/>
      </w:tblGrid>
      <w:tr w:rsidR="00FA6DBB" w14:paraId="5101EDB5" w14:textId="77777777" w:rsidTr="00274CD5">
        <w:tc>
          <w:tcPr>
            <w:tcW w:w="9629" w:type="dxa"/>
          </w:tcPr>
          <w:p w14:paraId="2019EC68" w14:textId="77777777" w:rsidR="00FA6DBB" w:rsidRPr="004D13CC" w:rsidRDefault="00FA6DBB" w:rsidP="00274CD5">
            <w:pPr>
              <w:pStyle w:val="Heading2"/>
              <w:outlineLvl w:val="1"/>
              <w:rPr>
                <w:sz w:val="28"/>
                <w:szCs w:val="28"/>
                <w:lang w:val="en-US" w:eastAsia="zh-CN"/>
              </w:rPr>
            </w:pPr>
            <w:r>
              <w:rPr>
                <w:sz w:val="28"/>
                <w:szCs w:val="28"/>
                <w:lang w:val="en-US" w:eastAsia="zh-CN"/>
              </w:rPr>
              <w:lastRenderedPageBreak/>
              <w:t xml:space="preserve">4.1 </w:t>
            </w:r>
            <w:r w:rsidRPr="004D13CC">
              <w:rPr>
                <w:sz w:val="28"/>
                <w:szCs w:val="28"/>
                <w:lang w:val="en-US" w:eastAsia="zh-CN"/>
              </w:rPr>
              <w:t>Criteria for selecting FR1/LTE+FR2 test with OTA testability problem</w:t>
            </w:r>
          </w:p>
          <w:p w14:paraId="1D8F100D" w14:textId="2FE2649F" w:rsidR="00FA6DBB" w:rsidRPr="004D13CC" w:rsidRDefault="005A6AE1" w:rsidP="00274CD5">
            <w:pPr>
              <w:numPr>
                <w:ilvl w:val="0"/>
                <w:numId w:val="45"/>
              </w:numPr>
              <w:rPr>
                <w:rFonts w:eastAsia="DengXian"/>
                <w:iCs/>
                <w:lang w:val="en-US" w:eastAsia="zh-CN"/>
              </w:rPr>
            </w:pPr>
            <w:ins w:id="3" w:author="Qiming Li" w:date="2022-07-27T10:53:00Z">
              <w:r>
                <w:rPr>
                  <w:rFonts w:eastAsia="DengXian"/>
                  <w:iCs/>
                  <w:lang w:val="en-US" w:eastAsia="zh-CN"/>
                </w:rPr>
                <w:t xml:space="preserve">Except for accuracy test, </w:t>
              </w:r>
            </w:ins>
            <w:r w:rsidR="00FA6DBB" w:rsidRPr="004D13CC">
              <w:rPr>
                <w:rFonts w:eastAsia="DengXian"/>
                <w:iCs/>
                <w:lang w:val="en-US" w:eastAsia="zh-CN"/>
              </w:rPr>
              <w:t>FR1/LTE+FR2 test has OTA testability problem if at least one of the following criteria is met:</w:t>
            </w:r>
          </w:p>
          <w:p w14:paraId="14677407" w14:textId="77777777" w:rsidR="00FA6DBB" w:rsidRPr="004D13CC" w:rsidRDefault="00FA6DBB" w:rsidP="00274CD5">
            <w:pPr>
              <w:numPr>
                <w:ilvl w:val="1"/>
                <w:numId w:val="45"/>
              </w:numPr>
              <w:spacing w:after="120"/>
              <w:ind w:left="1434" w:hanging="357"/>
              <w:rPr>
                <w:rFonts w:eastAsia="DengXian"/>
                <w:iCs/>
                <w:lang w:val="en-US" w:eastAsia="zh-CN"/>
              </w:rPr>
            </w:pPr>
            <w:r w:rsidRPr="004D13CC">
              <w:rPr>
                <w:rFonts w:eastAsia="DengXian"/>
                <w:iCs/>
                <w:lang w:val="en-US" w:eastAsia="zh-CN"/>
              </w:rPr>
              <w:t>Tests where any requirement is tested for FR1/LTE,</w:t>
            </w:r>
          </w:p>
          <w:p w14:paraId="5FDAF7F3" w14:textId="77777777" w:rsidR="00FA6DBB" w:rsidRPr="004D13CC" w:rsidRDefault="00FA6DBB" w:rsidP="00274CD5">
            <w:pPr>
              <w:numPr>
                <w:ilvl w:val="1"/>
                <w:numId w:val="45"/>
              </w:numPr>
              <w:spacing w:after="120"/>
              <w:ind w:left="1434" w:hanging="357"/>
              <w:rPr>
                <w:rFonts w:eastAsia="DengXian"/>
                <w:iCs/>
                <w:lang w:val="en-US" w:eastAsia="zh-CN"/>
              </w:rPr>
            </w:pPr>
            <w:r w:rsidRPr="004D13CC">
              <w:rPr>
                <w:rFonts w:eastAsia="DengXian"/>
                <w:iCs/>
                <w:lang w:val="en-US" w:eastAsia="zh-CN"/>
              </w:rPr>
              <w:t>Tests where UE receives any DL message (e.g. RRC/DCI/MAC-CE configuration message/command etc) on FR1/LTE between the starting point and ending point of the test, and</w:t>
            </w:r>
          </w:p>
          <w:p w14:paraId="6E670316" w14:textId="77777777" w:rsidR="00FA6DBB" w:rsidRPr="004D13CC" w:rsidRDefault="00FA6DBB" w:rsidP="00274CD5">
            <w:pPr>
              <w:numPr>
                <w:ilvl w:val="1"/>
                <w:numId w:val="45"/>
              </w:numPr>
              <w:spacing w:after="120"/>
              <w:ind w:left="1434" w:hanging="357"/>
              <w:rPr>
                <w:rFonts w:eastAsia="DengXian"/>
                <w:iCs/>
                <w:lang w:val="en-US" w:eastAsia="zh-CN"/>
              </w:rPr>
            </w:pPr>
            <w:r w:rsidRPr="004D13CC">
              <w:rPr>
                <w:rFonts w:eastAsia="DengXian"/>
                <w:iCs/>
                <w:lang w:val="en-US" w:eastAsia="zh-CN"/>
              </w:rPr>
              <w:t xml:space="preserve">Tests where UE transmits any UL signal (e.g. measurement report, ACK/NACK, CSI etc) b on FR1/LTE between the starting point and ending point of the test. </w:t>
            </w:r>
          </w:p>
          <w:p w14:paraId="00EE4CB8" w14:textId="77777777" w:rsidR="00FA6DBB" w:rsidRDefault="00FA6DBB" w:rsidP="00274CD5">
            <w:pPr>
              <w:rPr>
                <w:lang w:val="en-US" w:eastAsia="zh-CN"/>
              </w:rPr>
            </w:pPr>
          </w:p>
        </w:tc>
      </w:tr>
    </w:tbl>
    <w:p w14:paraId="5F8C2FFD" w14:textId="77777777" w:rsidR="00FA6DBB" w:rsidRPr="00FA6DBB" w:rsidRDefault="00FA6DBB" w:rsidP="00880D39">
      <w:pPr>
        <w:rPr>
          <w:lang w:eastAsia="zh-CN"/>
        </w:rPr>
      </w:pPr>
    </w:p>
    <w:p w14:paraId="18E3D341" w14:textId="77777777" w:rsidR="00880D39" w:rsidRPr="00880D39" w:rsidRDefault="00880D39" w:rsidP="00880D39">
      <w:pPr>
        <w:rPr>
          <w:lang w:val="en-US" w:eastAsia="zh-CN"/>
        </w:rPr>
      </w:pPr>
    </w:p>
    <w:p w14:paraId="09A83844" w14:textId="5764007C" w:rsidR="008B667C" w:rsidRDefault="008313D6" w:rsidP="008313D6">
      <w:pPr>
        <w:pStyle w:val="Caption"/>
      </w:pPr>
      <w:bookmarkStart w:id="4" w:name="_Ref100580826"/>
      <w:r>
        <w:t xml:space="preserve">Proposal </w:t>
      </w:r>
      <w:r>
        <w:fldChar w:fldCharType="begin"/>
      </w:r>
      <w:r>
        <w:instrText xml:space="preserve"> SEQ Proposal \* ARABIC </w:instrText>
      </w:r>
      <w:r>
        <w:fldChar w:fldCharType="separate"/>
      </w:r>
      <w:r w:rsidR="0074274A">
        <w:rPr>
          <w:noProof/>
        </w:rPr>
        <w:t>1</w:t>
      </w:r>
      <w:r>
        <w:fldChar w:fldCharType="end"/>
      </w:r>
      <w:r>
        <w:t xml:space="preserve">: </w:t>
      </w:r>
      <w:r w:rsidR="008B667C">
        <w:t xml:space="preserve">two options to address testability issue for </w:t>
      </w:r>
      <w:r w:rsidR="008B667C" w:rsidRPr="008B667C">
        <w:t>FR2 inter-frequency RSRP accuracy</w:t>
      </w:r>
    </w:p>
    <w:p w14:paraId="0C7B2FDC" w14:textId="75B64B89" w:rsidR="008313D6" w:rsidRDefault="008B667C" w:rsidP="008B667C">
      <w:pPr>
        <w:pStyle w:val="Caption"/>
        <w:ind w:firstLine="284"/>
      </w:pPr>
      <w:r>
        <w:t xml:space="preserve">Option 1: </w:t>
      </w:r>
      <w:r w:rsidR="008313D6">
        <w:t>add</w:t>
      </w:r>
      <w:r w:rsidR="008313D6" w:rsidRPr="008313D6">
        <w:rPr>
          <w:lang w:val="en-US" w:eastAsia="zh-CN"/>
        </w:rPr>
        <w:t xml:space="preserve"> </w:t>
      </w:r>
      <w:r w:rsidR="008313D6">
        <w:rPr>
          <w:lang w:val="en-US" w:eastAsia="zh-CN"/>
        </w:rPr>
        <w:t>A.5.7.1.3 and A.7.7.1.3</w:t>
      </w:r>
      <w:r w:rsidR="008313D6">
        <w:t xml:space="preserve"> in </w:t>
      </w:r>
      <w:r w:rsidR="008313D6" w:rsidRPr="00174A0D">
        <w:t>A.3.13</w:t>
      </w:r>
      <w:r w:rsidR="008313D6">
        <w:t xml:space="preserve">A to allow UE not to pass </w:t>
      </w:r>
      <w:r w:rsidR="003B47D2">
        <w:t>the tests</w:t>
      </w:r>
      <w:r w:rsidR="008313D6">
        <w:t>.</w:t>
      </w:r>
      <w:bookmarkEnd w:id="4"/>
    </w:p>
    <w:p w14:paraId="6D7CB92F" w14:textId="2C70EF09" w:rsidR="008B667C" w:rsidRPr="008B667C" w:rsidRDefault="008B667C" w:rsidP="008B667C">
      <w:pPr>
        <w:rPr>
          <w:b/>
          <w:bCs/>
          <w:lang w:val="en-US" w:eastAsia="x-none"/>
        </w:rPr>
      </w:pPr>
      <w:r w:rsidRPr="008B667C">
        <w:rPr>
          <w:b/>
          <w:bCs/>
          <w:lang w:eastAsia="x-none"/>
        </w:rPr>
        <w:tab/>
        <w:t xml:space="preserve">Option 2: update the </w:t>
      </w:r>
      <w:r w:rsidRPr="008B667C">
        <w:rPr>
          <w:b/>
          <w:bCs/>
          <w:lang w:val="en-US" w:eastAsia="x-none"/>
        </w:rPr>
        <w:t>criteria for selecting FR1/LTE+FR2 test with OTA testability problem approved in RAN4#100e:</w:t>
      </w:r>
    </w:p>
    <w:tbl>
      <w:tblPr>
        <w:tblStyle w:val="TableGrid"/>
        <w:tblW w:w="0" w:type="auto"/>
        <w:tblLook w:val="04A0" w:firstRow="1" w:lastRow="0" w:firstColumn="1" w:lastColumn="0" w:noHBand="0" w:noVBand="1"/>
      </w:tblPr>
      <w:tblGrid>
        <w:gridCol w:w="9629"/>
      </w:tblGrid>
      <w:tr w:rsidR="008B667C" w14:paraId="0AE6B13F" w14:textId="77777777" w:rsidTr="008B667C">
        <w:tc>
          <w:tcPr>
            <w:tcW w:w="9629" w:type="dxa"/>
          </w:tcPr>
          <w:p w14:paraId="2B6648F1" w14:textId="77777777" w:rsidR="008B667C" w:rsidRPr="004D13CC" w:rsidRDefault="008B667C" w:rsidP="008B667C">
            <w:pPr>
              <w:pStyle w:val="Heading2"/>
              <w:outlineLvl w:val="1"/>
              <w:rPr>
                <w:sz w:val="28"/>
                <w:szCs w:val="28"/>
                <w:lang w:val="en-US" w:eastAsia="zh-CN"/>
              </w:rPr>
            </w:pPr>
            <w:r>
              <w:rPr>
                <w:sz w:val="28"/>
                <w:szCs w:val="28"/>
                <w:lang w:val="en-US" w:eastAsia="zh-CN"/>
              </w:rPr>
              <w:t xml:space="preserve">4.1 </w:t>
            </w:r>
            <w:r w:rsidRPr="004D13CC">
              <w:rPr>
                <w:sz w:val="28"/>
                <w:szCs w:val="28"/>
                <w:lang w:val="en-US" w:eastAsia="zh-CN"/>
              </w:rPr>
              <w:t>Criteria for selecting FR1/LTE+FR2 test with OTA testability problem</w:t>
            </w:r>
          </w:p>
          <w:p w14:paraId="0E08FD3A" w14:textId="77777777" w:rsidR="008B667C" w:rsidRPr="004D13CC" w:rsidRDefault="008B667C" w:rsidP="008B667C">
            <w:pPr>
              <w:numPr>
                <w:ilvl w:val="0"/>
                <w:numId w:val="45"/>
              </w:numPr>
              <w:rPr>
                <w:rFonts w:eastAsia="DengXian"/>
                <w:iCs/>
                <w:lang w:val="en-US" w:eastAsia="zh-CN"/>
              </w:rPr>
            </w:pPr>
            <w:ins w:id="5" w:author="Qiming Li" w:date="2022-07-27T10:53:00Z">
              <w:r>
                <w:rPr>
                  <w:rFonts w:eastAsia="DengXian"/>
                  <w:iCs/>
                  <w:lang w:val="en-US" w:eastAsia="zh-CN"/>
                </w:rPr>
                <w:t xml:space="preserve">Except for accuracy test, </w:t>
              </w:r>
            </w:ins>
            <w:r w:rsidRPr="004D13CC">
              <w:rPr>
                <w:rFonts w:eastAsia="DengXian"/>
                <w:iCs/>
                <w:lang w:val="en-US" w:eastAsia="zh-CN"/>
              </w:rPr>
              <w:t>FR1/LTE+FR2 test has OTA testability problem if at least one of the following criteria is met:</w:t>
            </w:r>
          </w:p>
          <w:p w14:paraId="09E74BFA" w14:textId="77777777" w:rsidR="008B667C" w:rsidRPr="004D13CC" w:rsidRDefault="008B667C" w:rsidP="008B667C">
            <w:pPr>
              <w:numPr>
                <w:ilvl w:val="1"/>
                <w:numId w:val="45"/>
              </w:numPr>
              <w:spacing w:after="120"/>
              <w:ind w:left="1434" w:hanging="357"/>
              <w:rPr>
                <w:rFonts w:eastAsia="DengXian"/>
                <w:iCs/>
                <w:lang w:val="en-US" w:eastAsia="zh-CN"/>
              </w:rPr>
            </w:pPr>
            <w:r w:rsidRPr="004D13CC">
              <w:rPr>
                <w:rFonts w:eastAsia="DengXian"/>
                <w:iCs/>
                <w:lang w:val="en-US" w:eastAsia="zh-CN"/>
              </w:rPr>
              <w:t>Tests where any requirement is tested for FR1/LTE,</w:t>
            </w:r>
          </w:p>
          <w:p w14:paraId="095A6840" w14:textId="77777777" w:rsidR="008B667C" w:rsidRPr="004D13CC" w:rsidRDefault="008B667C" w:rsidP="008B667C">
            <w:pPr>
              <w:numPr>
                <w:ilvl w:val="1"/>
                <w:numId w:val="45"/>
              </w:numPr>
              <w:spacing w:after="120"/>
              <w:ind w:left="1434" w:hanging="357"/>
              <w:rPr>
                <w:rFonts w:eastAsia="DengXian"/>
                <w:iCs/>
                <w:lang w:val="en-US" w:eastAsia="zh-CN"/>
              </w:rPr>
            </w:pPr>
            <w:r w:rsidRPr="004D13CC">
              <w:rPr>
                <w:rFonts w:eastAsia="DengXian"/>
                <w:iCs/>
                <w:lang w:val="en-US" w:eastAsia="zh-CN"/>
              </w:rPr>
              <w:t>Tests where UE receives any DL message (e.g. RRC/DCI/MAC-CE configuration message/command etc) on FR1/LTE between the starting point and ending point of the test, and</w:t>
            </w:r>
          </w:p>
          <w:p w14:paraId="38D2D29D" w14:textId="61861257" w:rsidR="008B667C" w:rsidRPr="008B667C" w:rsidRDefault="008B667C" w:rsidP="008B667C">
            <w:pPr>
              <w:numPr>
                <w:ilvl w:val="1"/>
                <w:numId w:val="45"/>
              </w:numPr>
              <w:spacing w:after="120"/>
              <w:ind w:left="1434" w:hanging="357"/>
              <w:rPr>
                <w:rFonts w:eastAsia="DengXian"/>
                <w:iCs/>
                <w:lang w:val="en-US" w:eastAsia="zh-CN"/>
              </w:rPr>
            </w:pPr>
            <w:r w:rsidRPr="004D13CC">
              <w:rPr>
                <w:rFonts w:eastAsia="DengXian"/>
                <w:iCs/>
                <w:lang w:val="en-US" w:eastAsia="zh-CN"/>
              </w:rPr>
              <w:t xml:space="preserve">Tests where UE transmits any UL signal (e.g. measurement report, ACK/NACK, CSI etc) b on FR1/LTE between the starting point and ending point of the test. </w:t>
            </w:r>
          </w:p>
        </w:tc>
      </w:tr>
    </w:tbl>
    <w:p w14:paraId="038EE9B7" w14:textId="77777777" w:rsidR="008B667C" w:rsidRPr="008B667C" w:rsidRDefault="008B667C" w:rsidP="008B667C">
      <w:pPr>
        <w:rPr>
          <w:lang w:eastAsia="x-none"/>
        </w:rPr>
      </w:pPr>
    </w:p>
    <w:p w14:paraId="2154B3AD" w14:textId="497DB5B6" w:rsidR="009366FE" w:rsidRDefault="009366FE" w:rsidP="009366FE">
      <w:pPr>
        <w:rPr>
          <w:lang w:val="en-US" w:eastAsia="x-none"/>
        </w:rPr>
      </w:pPr>
    </w:p>
    <w:p w14:paraId="4FD3BF07" w14:textId="09545284" w:rsidR="005D0320" w:rsidRDefault="005D0320" w:rsidP="005D0320">
      <w:pPr>
        <w:rPr>
          <w:lang w:val="en-US" w:eastAsia="zh-CN"/>
        </w:rPr>
      </w:pPr>
    </w:p>
    <w:p w14:paraId="03A31C77" w14:textId="2C452C5A" w:rsidR="00F43FE0" w:rsidRDefault="005D0320" w:rsidP="005D0320">
      <w:pPr>
        <w:rPr>
          <w:lang w:val="en-US" w:eastAsia="zh-CN"/>
        </w:rPr>
      </w:pPr>
      <w:r>
        <w:rPr>
          <w:lang w:val="en-US" w:eastAsia="zh-CN"/>
        </w:rPr>
        <w:t>Another issue is about additional margin for inter-frequency relative accuracy test case.</w:t>
      </w:r>
    </w:p>
    <w:tbl>
      <w:tblPr>
        <w:tblStyle w:val="TableGrid"/>
        <w:tblW w:w="0" w:type="auto"/>
        <w:tblLook w:val="04A0" w:firstRow="1" w:lastRow="0" w:firstColumn="1" w:lastColumn="0" w:noHBand="0" w:noVBand="1"/>
      </w:tblPr>
      <w:tblGrid>
        <w:gridCol w:w="9629"/>
      </w:tblGrid>
      <w:tr w:rsidR="005D0320" w14:paraId="7EA3F88E" w14:textId="77777777" w:rsidTr="005D0320">
        <w:tc>
          <w:tcPr>
            <w:tcW w:w="9629" w:type="dxa"/>
          </w:tcPr>
          <w:p w14:paraId="2A31BE26" w14:textId="77777777" w:rsidR="00F43FE0" w:rsidRPr="00800B32" w:rsidRDefault="00F43FE0" w:rsidP="00F43FE0">
            <w:pPr>
              <w:pStyle w:val="Heading4"/>
              <w:ind w:left="864" w:hanging="864"/>
              <w:outlineLvl w:val="3"/>
              <w:rPr>
                <w:b/>
              </w:rPr>
            </w:pPr>
            <w:r w:rsidRPr="00800B32">
              <w:rPr>
                <w:b/>
                <w:lang w:val="en-US"/>
              </w:rPr>
              <w:t xml:space="preserve">Issue 1-1-2: whether to add </w:t>
            </w:r>
            <w:r w:rsidRPr="00800B32">
              <w:rPr>
                <w:b/>
              </w:rPr>
              <w:t>E to the upper bound</w:t>
            </w:r>
          </w:p>
          <w:p w14:paraId="5158844E" w14:textId="77777777" w:rsidR="00F43FE0" w:rsidRPr="00800B32" w:rsidRDefault="00F43FE0" w:rsidP="00F43FE0">
            <w:pPr>
              <w:numPr>
                <w:ilvl w:val="0"/>
                <w:numId w:val="49"/>
              </w:numPr>
              <w:overflowPunct/>
              <w:autoSpaceDE/>
              <w:autoSpaceDN/>
              <w:adjustRightInd/>
              <w:spacing w:afterLines="50" w:after="120"/>
              <w:textAlignment w:val="auto"/>
              <w:rPr>
                <w:bCs/>
                <w:iCs/>
              </w:rPr>
            </w:pPr>
            <w:r w:rsidRPr="00800B32">
              <w:rPr>
                <w:bCs/>
                <w:iCs/>
              </w:rPr>
              <w:t>FFS whether to add E to the upper bound</w:t>
            </w:r>
          </w:p>
          <w:p w14:paraId="4BD88FA2" w14:textId="77777777" w:rsidR="00F43FE0" w:rsidRPr="00800B32" w:rsidRDefault="00F43FE0" w:rsidP="00F43FE0">
            <w:pPr>
              <w:numPr>
                <w:ilvl w:val="1"/>
                <w:numId w:val="49"/>
              </w:numPr>
              <w:overflowPunct/>
              <w:autoSpaceDE/>
              <w:autoSpaceDN/>
              <w:adjustRightInd/>
              <w:spacing w:afterLines="50" w:after="120"/>
              <w:textAlignment w:val="auto"/>
              <w:rPr>
                <w:bCs/>
                <w:iCs/>
              </w:rPr>
            </w:pPr>
            <w:r w:rsidRPr="00800B32">
              <w:rPr>
                <w:bCs/>
                <w:iCs/>
              </w:rPr>
              <w:t>Option 1: Yes, E=[3]dB</w:t>
            </w:r>
          </w:p>
          <w:p w14:paraId="4E0B17E3" w14:textId="77777777" w:rsidR="00F43FE0" w:rsidRPr="00800B32" w:rsidRDefault="00F43FE0" w:rsidP="00F43FE0">
            <w:pPr>
              <w:numPr>
                <w:ilvl w:val="1"/>
                <w:numId w:val="49"/>
              </w:numPr>
              <w:overflowPunct/>
              <w:autoSpaceDE/>
              <w:autoSpaceDN/>
              <w:adjustRightInd/>
              <w:spacing w:afterLines="50" w:after="120"/>
              <w:textAlignment w:val="auto"/>
              <w:rPr>
                <w:bCs/>
                <w:iCs/>
              </w:rPr>
            </w:pPr>
            <w:r w:rsidRPr="00800B32">
              <w:rPr>
                <w:bCs/>
                <w:iCs/>
              </w:rPr>
              <w:t>Option 2: No</w:t>
            </w:r>
          </w:p>
          <w:p w14:paraId="2AB1B61B" w14:textId="2387C232" w:rsidR="005D0320" w:rsidRPr="005D0320" w:rsidRDefault="005D0320" w:rsidP="00F43FE0">
            <w:pPr>
              <w:pStyle w:val="ListParagraph"/>
              <w:widowControl/>
              <w:overflowPunct w:val="0"/>
              <w:spacing w:after="120" w:line="240" w:lineRule="auto"/>
              <w:ind w:left="2376" w:firstLineChars="0" w:firstLine="0"/>
              <w:textAlignment w:val="baseline"/>
              <w:rPr>
                <w:szCs w:val="24"/>
                <w:lang w:eastAsia="zh-CN"/>
              </w:rPr>
            </w:pPr>
          </w:p>
        </w:tc>
      </w:tr>
    </w:tbl>
    <w:p w14:paraId="290BB427" w14:textId="53F56532" w:rsidR="00714A05" w:rsidRDefault="00714A05" w:rsidP="005D0320">
      <w:pPr>
        <w:rPr>
          <w:lang w:val="en-CN" w:eastAsia="zh-CN"/>
        </w:rPr>
      </w:pPr>
    </w:p>
    <w:p w14:paraId="2838D34F" w14:textId="705B655D" w:rsidR="00373EA5" w:rsidRDefault="00373EA5" w:rsidP="008D1E56">
      <w:pPr>
        <w:rPr>
          <w:lang w:val="en-CN" w:eastAsia="zh-CN"/>
        </w:rPr>
      </w:pPr>
      <w:r>
        <w:rPr>
          <w:lang w:val="en-US" w:eastAsia="zh-CN"/>
        </w:rPr>
        <w:t xml:space="preserve">We support option </w:t>
      </w:r>
      <w:r w:rsidR="00D4436C">
        <w:rPr>
          <w:lang w:val="en-US" w:eastAsia="zh-CN"/>
        </w:rPr>
        <w:t>1</w:t>
      </w:r>
      <w:r>
        <w:rPr>
          <w:lang w:val="en-US" w:eastAsia="zh-CN"/>
        </w:rPr>
        <w:t xml:space="preserve">. </w:t>
      </w:r>
      <w:r w:rsidRPr="00373EA5">
        <w:rPr>
          <w:lang w:val="en-CN" w:eastAsia="zh-CN"/>
        </w:rPr>
        <w:t xml:space="preserve">Our concern </w:t>
      </w:r>
      <w:r>
        <w:rPr>
          <w:lang w:val="en-US" w:eastAsia="zh-CN"/>
        </w:rPr>
        <w:t xml:space="preserve">on option </w:t>
      </w:r>
      <w:r w:rsidR="001E0341">
        <w:rPr>
          <w:lang w:val="en-US" w:eastAsia="zh-CN"/>
        </w:rPr>
        <w:t>2</w:t>
      </w:r>
      <w:r>
        <w:rPr>
          <w:lang w:val="en-US" w:eastAsia="zh-CN"/>
        </w:rPr>
        <w:t xml:space="preserve"> </w:t>
      </w:r>
      <w:r w:rsidRPr="00373EA5">
        <w:rPr>
          <w:lang w:val="en-CN" w:eastAsia="zh-CN"/>
        </w:rPr>
        <w:t xml:space="preserve">is that the actual gain difference may be larger than X, which is derived based on minimum requirement of peak REFSENS and spherical coverage. </w:t>
      </w:r>
      <w:r w:rsidR="001E0341" w:rsidRPr="001E0341">
        <w:rPr>
          <w:lang w:val="en-US" w:eastAsia="zh-CN"/>
        </w:rPr>
        <w:t>One example is UE has better performance on peak direction (E dB lower than REFSENS requirement) but normal performance on spherical coverage (same as minimum requirement in spherical coverage). The UE would experience larger gain difference than X, which is derived based on the requirements of REFSENS and spherical coverage.</w:t>
      </w:r>
      <w:r w:rsidRPr="00373EA5">
        <w:rPr>
          <w:lang w:val="en-CN" w:eastAsia="zh-CN"/>
        </w:rPr>
        <w:t xml:space="preserve"> We also understand concern from other companies that we shall minimize the margin. However, it doesn’t mean we shall ignore the technical issue. This can be addressed by considering small margin of E.</w:t>
      </w:r>
    </w:p>
    <w:p w14:paraId="3748D3C0" w14:textId="78520F5B" w:rsidR="00373EA5" w:rsidRDefault="00373EA5" w:rsidP="00373EA5">
      <w:pPr>
        <w:pStyle w:val="Caption"/>
      </w:pPr>
      <w:bookmarkStart w:id="6" w:name="_Ref101173942"/>
      <w:r>
        <w:lastRenderedPageBreak/>
        <w:t xml:space="preserve">Proposal </w:t>
      </w:r>
      <w:r>
        <w:fldChar w:fldCharType="begin"/>
      </w:r>
      <w:r>
        <w:instrText xml:space="preserve"> SEQ Proposal \* ARABIC </w:instrText>
      </w:r>
      <w:r>
        <w:fldChar w:fldCharType="separate"/>
      </w:r>
      <w:r w:rsidR="0049246F">
        <w:rPr>
          <w:noProof/>
        </w:rPr>
        <w:t>2</w:t>
      </w:r>
      <w:r>
        <w:fldChar w:fldCharType="end"/>
      </w:r>
      <w:r>
        <w:t xml:space="preserve">: </w:t>
      </w:r>
      <w:r w:rsidR="0049246F">
        <w:t xml:space="preserve">add </w:t>
      </w:r>
      <w:r w:rsidR="00F4631B" w:rsidRPr="00F4631B">
        <w:t>additional margins</w:t>
      </w:r>
      <w:r w:rsidR="0049246F">
        <w:t xml:space="preserve"> E=[3]dB</w:t>
      </w:r>
      <w:r w:rsidR="00F4631B" w:rsidRPr="00F4631B">
        <w:t xml:space="preserve"> to the upper bound for FR2 inter-frequency relative RSRP accuracy test requirements</w:t>
      </w:r>
      <w:bookmarkEnd w:id="6"/>
      <w:r w:rsidR="0049246F">
        <w:t>.</w:t>
      </w:r>
    </w:p>
    <w:p w14:paraId="083803C3" w14:textId="3BD2FCCB" w:rsidR="00714A05" w:rsidRPr="00373EA5" w:rsidRDefault="00714A05"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620FDCD9"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we further discuss test case with LTE/FR1 serving cell(s) and FR2 target cell. After discussion the following conclusions are provided:</w:t>
      </w:r>
    </w:p>
    <w:p w14:paraId="15986C64" w14:textId="7577F98E" w:rsidR="00A3642B" w:rsidRPr="00795E8B" w:rsidRDefault="00795E8B" w:rsidP="002F01F7">
      <w:pPr>
        <w:jc w:val="both"/>
        <w:rPr>
          <w:b/>
          <w:bCs/>
        </w:rPr>
      </w:pPr>
      <w:r w:rsidRPr="00795E8B">
        <w:rPr>
          <w:b/>
          <w:bCs/>
        </w:rPr>
        <w:fldChar w:fldCharType="begin"/>
      </w:r>
      <w:r w:rsidRPr="00795E8B">
        <w:rPr>
          <w:rFonts w:cs="v4.2.0"/>
          <w:b/>
          <w:bCs/>
          <w:lang w:val="en-US" w:eastAsia="zh-CN"/>
        </w:rPr>
        <w:instrText xml:space="preserve"> REF _Ref100580808 \h </w:instrText>
      </w:r>
      <w:r>
        <w:rPr>
          <w:b/>
          <w:bCs/>
        </w:rPr>
        <w:instrText xml:space="preserve"> \* MERGEFORMAT </w:instrText>
      </w:r>
      <w:r w:rsidRPr="00795E8B">
        <w:rPr>
          <w:b/>
          <w:bCs/>
        </w:rPr>
      </w:r>
      <w:r w:rsidRPr="00795E8B">
        <w:rPr>
          <w:b/>
          <w:bCs/>
        </w:rPr>
        <w:fldChar w:fldCharType="separate"/>
      </w:r>
      <w:r w:rsidR="00AB3D26" w:rsidRPr="00AB3D26">
        <w:rPr>
          <w:b/>
          <w:bCs/>
        </w:rPr>
        <w:t xml:space="preserve">Observation </w:t>
      </w:r>
      <w:r w:rsidR="00AB3D26" w:rsidRPr="00AB3D26">
        <w:rPr>
          <w:b/>
          <w:bCs/>
          <w:noProof/>
        </w:rPr>
        <w:t>1</w:t>
      </w:r>
      <w:r w:rsidR="00AB3D26" w:rsidRPr="00AB3D26">
        <w:rPr>
          <w:b/>
          <w:bCs/>
        </w:rPr>
        <w:t xml:space="preserve">: in </w:t>
      </w:r>
      <w:r w:rsidR="00AB3D26" w:rsidRPr="00AB3D26">
        <w:rPr>
          <w:b/>
          <w:bCs/>
          <w:lang w:val="en-US" w:eastAsia="zh-CN"/>
        </w:rPr>
        <w:t>A.5.7.1.3 and A.7.7.1.3, UE has to receive RRC for measurement configuration and report measurement result via FR1 serving cell.</w:t>
      </w:r>
      <w:r w:rsidRPr="00795E8B">
        <w:rPr>
          <w:b/>
          <w:bCs/>
        </w:rPr>
        <w:fldChar w:fldCharType="end"/>
      </w:r>
    </w:p>
    <w:p w14:paraId="0CE8F7B6" w14:textId="77777777" w:rsidR="00AB3D26" w:rsidRPr="00AB3D26" w:rsidRDefault="00795E8B" w:rsidP="00AB3D26">
      <w:pPr>
        <w:jc w:val="both"/>
        <w:rPr>
          <w:b/>
          <w:bCs/>
        </w:rPr>
      </w:pPr>
      <w:r w:rsidRPr="00E20BE5">
        <w:rPr>
          <w:b/>
          <w:bCs/>
        </w:rPr>
        <w:fldChar w:fldCharType="begin"/>
      </w:r>
      <w:r w:rsidRPr="00795E8B">
        <w:rPr>
          <w:b/>
          <w:bCs/>
        </w:rPr>
        <w:instrText xml:space="preserve"> REF _Ref100580826 \h </w:instrText>
      </w:r>
      <w:r>
        <w:rPr>
          <w:b/>
          <w:bCs/>
        </w:rPr>
        <w:instrText xml:space="preserve"> \* MERGEFORMAT </w:instrText>
      </w:r>
      <w:r w:rsidRPr="00E20BE5">
        <w:rPr>
          <w:b/>
          <w:bCs/>
        </w:rPr>
      </w:r>
      <w:r w:rsidRPr="00E20BE5">
        <w:rPr>
          <w:b/>
          <w:bCs/>
        </w:rPr>
        <w:fldChar w:fldCharType="separate"/>
      </w:r>
      <w:r w:rsidR="00AB3D26" w:rsidRPr="00AB3D26">
        <w:rPr>
          <w:b/>
          <w:bCs/>
        </w:rPr>
        <w:t xml:space="preserve">Proposal </w:t>
      </w:r>
      <w:r w:rsidR="00AB3D26" w:rsidRPr="00AB3D26">
        <w:rPr>
          <w:b/>
          <w:bCs/>
          <w:noProof/>
        </w:rPr>
        <w:t>1</w:t>
      </w:r>
      <w:r w:rsidR="00AB3D26" w:rsidRPr="00AB3D26">
        <w:rPr>
          <w:b/>
          <w:bCs/>
        </w:rPr>
        <w:t>: two</w:t>
      </w:r>
      <w:r w:rsidR="00AB3D26" w:rsidRPr="00AB3D26">
        <w:rPr>
          <w:b/>
          <w:bCs/>
          <w:lang w:val="en-US" w:eastAsia="zh-CN"/>
        </w:rPr>
        <w:t xml:space="preserve"> options to address testability issue</w:t>
      </w:r>
      <w:r w:rsidR="00AB3D26" w:rsidRPr="00AB3D26">
        <w:rPr>
          <w:b/>
          <w:bCs/>
        </w:rPr>
        <w:t xml:space="preserve"> for FR2 inter-frequency RSRP accuracy</w:t>
      </w:r>
    </w:p>
    <w:p w14:paraId="6D2C14AC" w14:textId="519C201F" w:rsidR="00795E8B" w:rsidRPr="00E20BE5" w:rsidRDefault="00AB3D26" w:rsidP="002F01F7">
      <w:pPr>
        <w:jc w:val="both"/>
        <w:rPr>
          <w:b/>
          <w:bCs/>
        </w:rPr>
      </w:pPr>
      <w:r w:rsidRPr="00E20BE5">
        <w:rPr>
          <w:b/>
          <w:bCs/>
        </w:rPr>
        <w:t>Option 1: add A.5.7.1.3 and</w:t>
      </w:r>
      <w:r w:rsidRPr="00E20BE5">
        <w:rPr>
          <w:b/>
          <w:bCs/>
          <w:lang w:val="en-US" w:eastAsia="zh-CN"/>
        </w:rPr>
        <w:t xml:space="preserve"> A.7.7.1.3</w:t>
      </w:r>
      <w:r w:rsidRPr="00E20BE5">
        <w:rPr>
          <w:b/>
          <w:bCs/>
        </w:rPr>
        <w:t xml:space="preserve"> in A.3.13A to allow UE not to pass the tests.</w:t>
      </w:r>
      <w:r w:rsidR="00795E8B" w:rsidRPr="00E20BE5">
        <w:rPr>
          <w:b/>
          <w:bCs/>
        </w:rPr>
        <w:fldChar w:fldCharType="end"/>
      </w:r>
    </w:p>
    <w:p w14:paraId="6303024D" w14:textId="1D7C7C98" w:rsidR="002D5FEC" w:rsidRPr="00795E8B" w:rsidRDefault="002D5FEC" w:rsidP="002F01F7">
      <w:pPr>
        <w:jc w:val="both"/>
        <w:rPr>
          <w:rFonts w:cs="v4.2.0"/>
          <w:b/>
          <w:bCs/>
          <w:lang w:val="en-US" w:eastAsia="zh-CN"/>
        </w:rPr>
      </w:pPr>
      <w:r w:rsidRPr="002D5FEC">
        <w:rPr>
          <w:rFonts w:cs="v4.2.0"/>
          <w:b/>
          <w:bCs/>
          <w:lang w:val="en-US" w:eastAsia="zh-CN"/>
        </w:rPr>
        <w:fldChar w:fldCharType="begin"/>
      </w:r>
      <w:r w:rsidRPr="002D5FEC">
        <w:rPr>
          <w:rFonts w:cs="v4.2.0"/>
          <w:b/>
          <w:bCs/>
          <w:lang w:val="en-US" w:eastAsia="zh-CN"/>
        </w:rPr>
        <w:instrText xml:space="preserve"> REF _Ref101173942 \h  \* MERGEFORMAT </w:instrText>
      </w:r>
      <w:r w:rsidRPr="002D5FEC">
        <w:rPr>
          <w:rFonts w:cs="v4.2.0"/>
          <w:b/>
          <w:bCs/>
          <w:lang w:val="en-US" w:eastAsia="zh-CN"/>
        </w:rPr>
      </w:r>
      <w:r w:rsidRPr="002D5FEC">
        <w:rPr>
          <w:rFonts w:cs="v4.2.0"/>
          <w:b/>
          <w:bCs/>
          <w:lang w:val="en-US" w:eastAsia="zh-CN"/>
        </w:rPr>
        <w:fldChar w:fldCharType="separate"/>
      </w:r>
      <w:r w:rsidR="00AB3D26" w:rsidRPr="00AB3D26">
        <w:rPr>
          <w:b/>
          <w:bCs/>
        </w:rPr>
        <w:t xml:space="preserve">Proposal </w:t>
      </w:r>
      <w:r w:rsidR="00AB3D26" w:rsidRPr="00AB3D26">
        <w:rPr>
          <w:b/>
          <w:bCs/>
          <w:noProof/>
        </w:rPr>
        <w:t>2</w:t>
      </w:r>
      <w:r w:rsidR="00AB3D26" w:rsidRPr="00AB3D26">
        <w:rPr>
          <w:b/>
          <w:bCs/>
        </w:rPr>
        <w:t>: add additional margins E=[3]dB to the upper bound for FR2 inter-frequency relative RSRP accuracy test requirements</w:t>
      </w:r>
      <w:r w:rsidRPr="002D5FEC">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11E7E40D" w:rsidR="00DE4773" w:rsidRPr="00E20BE5" w:rsidRDefault="00B76413" w:rsidP="002F01F7">
      <w:pPr>
        <w:pStyle w:val="Reference"/>
        <w:keepLines/>
        <w:numPr>
          <w:ilvl w:val="0"/>
          <w:numId w:val="12"/>
        </w:numPr>
      </w:pPr>
      <w:r w:rsidRPr="00B76413">
        <w:t>R4-2115240</w:t>
      </w:r>
      <w:r>
        <w:t xml:space="preserve">, </w:t>
      </w:r>
      <w:r w:rsidRPr="00B76413">
        <w:t>WF on Rel-15 NR RRM test case related issues</w:t>
      </w:r>
      <w:r>
        <w:t xml:space="preserve">, </w:t>
      </w:r>
      <w:r w:rsidRPr="00B76413">
        <w:rPr>
          <w:bCs/>
        </w:rPr>
        <w:t>Ericsson</w:t>
      </w:r>
    </w:p>
    <w:p w14:paraId="08249062" w14:textId="0C9EF08D" w:rsidR="00E20BE5" w:rsidRPr="00E20BE5" w:rsidRDefault="00E20BE5" w:rsidP="002F01F7">
      <w:pPr>
        <w:pStyle w:val="Reference"/>
        <w:keepLines/>
        <w:numPr>
          <w:ilvl w:val="0"/>
          <w:numId w:val="12"/>
        </w:numPr>
      </w:pPr>
      <w:r w:rsidRPr="00E20BE5">
        <w:t>R4-2211210, WF on R15 and R16 RRM maintenance, Huawei, Hisilicon</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5A55" w14:textId="77777777" w:rsidR="000E332D" w:rsidRDefault="000E332D">
      <w:pPr>
        <w:spacing w:after="0"/>
      </w:pPr>
      <w:r>
        <w:separator/>
      </w:r>
    </w:p>
  </w:endnote>
  <w:endnote w:type="continuationSeparator" w:id="0">
    <w:p w14:paraId="622872DB" w14:textId="77777777" w:rsidR="000E332D" w:rsidRDefault="000E332D">
      <w:pPr>
        <w:spacing w:after="0"/>
      </w:pPr>
      <w:r>
        <w:continuationSeparator/>
      </w:r>
    </w:p>
  </w:endnote>
  <w:endnote w:type="continuationNotice" w:id="1">
    <w:p w14:paraId="3FEC459D" w14:textId="77777777" w:rsidR="000E332D" w:rsidRDefault="000E3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E753" w14:textId="77777777" w:rsidR="000E332D" w:rsidRDefault="000E332D">
      <w:pPr>
        <w:spacing w:after="0"/>
      </w:pPr>
      <w:r>
        <w:separator/>
      </w:r>
    </w:p>
  </w:footnote>
  <w:footnote w:type="continuationSeparator" w:id="0">
    <w:p w14:paraId="366D943B" w14:textId="77777777" w:rsidR="000E332D" w:rsidRDefault="000E332D">
      <w:pPr>
        <w:spacing w:after="0"/>
      </w:pPr>
      <w:r>
        <w:continuationSeparator/>
      </w:r>
    </w:p>
  </w:footnote>
  <w:footnote w:type="continuationNotice" w:id="1">
    <w:p w14:paraId="345BA057" w14:textId="77777777" w:rsidR="000E332D" w:rsidRDefault="000E3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ED95710"/>
    <w:multiLevelType w:val="hybridMultilevel"/>
    <w:tmpl w:val="2C74B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73D2B"/>
    <w:multiLevelType w:val="hybridMultilevel"/>
    <w:tmpl w:val="2C74BBD2"/>
    <w:lvl w:ilvl="0" w:tplc="0E9CB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3"/>
  </w:num>
  <w:num w:numId="13" w16cid:durableId="380254838">
    <w:abstractNumId w:val="29"/>
  </w:num>
  <w:num w:numId="14" w16cid:durableId="1630817897">
    <w:abstractNumId w:val="34"/>
  </w:num>
  <w:num w:numId="15" w16cid:durableId="238248907">
    <w:abstractNumId w:val="15"/>
  </w:num>
  <w:num w:numId="16" w16cid:durableId="1646279227">
    <w:abstractNumId w:val="35"/>
  </w:num>
  <w:num w:numId="17" w16cid:durableId="1034160705">
    <w:abstractNumId w:val="30"/>
  </w:num>
  <w:num w:numId="18" w16cid:durableId="829756921">
    <w:abstractNumId w:val="4"/>
  </w:num>
  <w:num w:numId="19" w16cid:durableId="2037929455">
    <w:abstractNumId w:val="42"/>
  </w:num>
  <w:num w:numId="20" w16cid:durableId="929774177">
    <w:abstractNumId w:val="1"/>
  </w:num>
  <w:num w:numId="21" w16cid:durableId="1939562692">
    <w:abstractNumId w:val="31"/>
  </w:num>
  <w:num w:numId="22" w16cid:durableId="1748727827">
    <w:abstractNumId w:val="38"/>
  </w:num>
  <w:num w:numId="23" w16cid:durableId="1140416267">
    <w:abstractNumId w:val="7"/>
  </w:num>
  <w:num w:numId="24" w16cid:durableId="736245549">
    <w:abstractNumId w:val="16"/>
  </w:num>
  <w:num w:numId="25" w16cid:durableId="141434520">
    <w:abstractNumId w:val="18"/>
  </w:num>
  <w:num w:numId="26" w16cid:durableId="308361984">
    <w:abstractNumId w:val="27"/>
  </w:num>
  <w:num w:numId="27" w16cid:durableId="1286544297">
    <w:abstractNumId w:val="17"/>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8"/>
  </w:num>
  <w:num w:numId="33" w16cid:durableId="1048529770">
    <w:abstractNumId w:val="20"/>
  </w:num>
  <w:num w:numId="34" w16cid:durableId="670639989">
    <w:abstractNumId w:val="10"/>
  </w:num>
  <w:num w:numId="35" w16cid:durableId="105078909">
    <w:abstractNumId w:val="14"/>
  </w:num>
  <w:num w:numId="36" w16cid:durableId="189295732">
    <w:abstractNumId w:val="32"/>
  </w:num>
  <w:num w:numId="37" w16cid:durableId="572131220">
    <w:abstractNumId w:val="11"/>
  </w:num>
  <w:num w:numId="38" w16cid:durableId="45640540">
    <w:abstractNumId w:val="26"/>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19"/>
  </w:num>
  <w:num w:numId="46" w16cid:durableId="1752969873">
    <w:abstractNumId w:val="24"/>
  </w:num>
  <w:num w:numId="47" w16cid:durableId="429202887">
    <w:abstractNumId w:val="33"/>
  </w:num>
  <w:num w:numId="48" w16cid:durableId="1341547644">
    <w:abstractNumId w:val="21"/>
  </w:num>
  <w:num w:numId="49" w16cid:durableId="2010866279">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32D"/>
    <w:rsid w:val="000E350A"/>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507"/>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232810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3407728">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2378</TotalTime>
  <Pages>5</Pages>
  <Words>1586</Words>
  <Characters>9044</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807</cp:revision>
  <cp:lastPrinted>2016-08-05T18:54:00Z</cp:lastPrinted>
  <dcterms:created xsi:type="dcterms:W3CDTF">2020-08-03T20:20:00Z</dcterms:created>
  <dcterms:modified xsi:type="dcterms:W3CDTF">2022-08-10T12:00:00Z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